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396AE" w14:textId="348D4295" w:rsidR="00D5052F" w:rsidRDefault="00D5052F" w:rsidP="00D5052F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985F89">
        <w:rPr>
          <w:rFonts w:ascii="Arial" w:eastAsia="MS Mincho" w:hAnsi="Arial" w:cs="Arial"/>
          <w:b/>
          <w:sz w:val="24"/>
          <w:szCs w:val="24"/>
          <w:lang w:val="en-US"/>
        </w:rPr>
        <w:t>88</w:t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A0CFF" w:rsidRPr="008A0CFF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0311E1" w:rsidRPr="008A0CFF">
        <w:rPr>
          <w:rFonts w:ascii="Arial" w:eastAsia="MS Mincho" w:hAnsi="Arial" w:cs="Arial"/>
          <w:b/>
          <w:sz w:val="24"/>
          <w:szCs w:val="24"/>
          <w:lang w:val="en-US"/>
        </w:rPr>
        <w:t>18</w:t>
      </w:r>
      <w:r w:rsidR="000311E1">
        <w:rPr>
          <w:rFonts w:ascii="Arial" w:eastAsia="MS Mincho" w:hAnsi="Arial" w:cs="Arial"/>
          <w:b/>
          <w:sz w:val="24"/>
          <w:szCs w:val="24"/>
          <w:lang w:val="en-US"/>
        </w:rPr>
        <w:t>10847</w:t>
      </w:r>
    </w:p>
    <w:p w14:paraId="32A396AF" w14:textId="0CAD2F49" w:rsidR="00D5052F" w:rsidRDefault="00985F89" w:rsidP="00D5052F">
      <w:pPr>
        <w:tabs>
          <w:tab w:val="right" w:pos="9781"/>
          <w:tab w:val="right" w:pos="13323"/>
        </w:tabs>
        <w:spacing w:after="0"/>
        <w:outlineLvl w:val="1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Goth</w:t>
      </w:r>
      <w:r w:rsidR="00443F2A">
        <w:rPr>
          <w:rFonts w:ascii="Arial" w:hAnsi="Arial" w:cs="Arial"/>
          <w:b/>
          <w:sz w:val="24"/>
          <w:szCs w:val="24"/>
          <w:lang w:val="en-US" w:eastAsia="zh-CN"/>
        </w:rPr>
        <w:t>e</w:t>
      </w:r>
      <w:r>
        <w:rPr>
          <w:rFonts w:ascii="Arial" w:hAnsi="Arial" w:cs="Arial"/>
          <w:b/>
          <w:sz w:val="24"/>
          <w:szCs w:val="24"/>
          <w:lang w:val="en-US" w:eastAsia="zh-CN"/>
        </w:rPr>
        <w:t>nburg</w:t>
      </w:r>
      <w:r w:rsidR="002233DD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Sweden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 w:rsidR="002233DD">
        <w:rPr>
          <w:rFonts w:ascii="Arial" w:hAnsi="Arial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  <w:lang w:val="en-US" w:eastAsia="zh-CN"/>
        </w:rPr>
        <w:t>0</w:t>
      </w:r>
      <w:r w:rsidR="002F3A7E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24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August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14:paraId="32A396B0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2A396B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396B1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32A396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396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A396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39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396C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2A396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A396B8" w14:textId="77777777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54688">
              <w:rPr>
                <w:b/>
                <w:noProof/>
                <w:sz w:val="28"/>
              </w:rPr>
              <w:t>7.</w:t>
            </w:r>
            <w:r w:rsidR="00861575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</w:tcPr>
          <w:p w14:paraId="32A396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396BA" w14:textId="0A064910" w:rsidR="001E41F3" w:rsidRPr="009207A4" w:rsidRDefault="00985F89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32A396BB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2A396BC" w14:textId="77777777"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32A396BD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A396BE" w14:textId="77777777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854688">
              <w:rPr>
                <w:b/>
                <w:noProof/>
                <w:color w:val="000000" w:themeColor="text1"/>
                <w:sz w:val="32"/>
              </w:rPr>
              <w:t>1</w:t>
            </w:r>
            <w:r w:rsidR="00861575">
              <w:rPr>
                <w:b/>
                <w:noProof/>
                <w:color w:val="000000" w:themeColor="text1"/>
                <w:sz w:val="32"/>
              </w:rPr>
              <w:t>5.0</w:t>
            </w:r>
            <w:r w:rsidR="001C173A" w:rsidRPr="00854688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A396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396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396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396C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396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A396C6" w14:textId="77777777">
        <w:tc>
          <w:tcPr>
            <w:tcW w:w="9641" w:type="dxa"/>
            <w:gridSpan w:val="9"/>
          </w:tcPr>
          <w:p w14:paraId="32A39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A396C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A396D1" w14:textId="77777777" w:rsidTr="00A7671C">
        <w:tc>
          <w:tcPr>
            <w:tcW w:w="2835" w:type="dxa"/>
          </w:tcPr>
          <w:p w14:paraId="32A396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A396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396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39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396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A396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A396CE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A39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396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A396D2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2A396D4" w14:textId="77777777">
        <w:tc>
          <w:tcPr>
            <w:tcW w:w="9641" w:type="dxa"/>
            <w:gridSpan w:val="11"/>
          </w:tcPr>
          <w:p w14:paraId="32A39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396D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A396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396D6" w14:textId="221641BB" w:rsidR="001E41F3" w:rsidRPr="00BA5006" w:rsidRDefault="00861575" w:rsidP="000D4C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61575">
              <w:rPr>
                <w:noProof/>
                <w:color w:val="000000" w:themeColor="text1"/>
              </w:rPr>
              <w:t xml:space="preserve">Draft CR to TR 37.843: </w:t>
            </w:r>
            <w:r w:rsidR="00985F89">
              <w:rPr>
                <w:noProof/>
                <w:color w:val="000000" w:themeColor="text1"/>
              </w:rPr>
              <w:t>OOBB</w:t>
            </w:r>
            <w:r w:rsidR="002F3A7E">
              <w:rPr>
                <w:noProof/>
                <w:color w:val="000000" w:themeColor="text1"/>
              </w:rPr>
              <w:t xml:space="preserve"> test method</w:t>
            </w:r>
            <w:r w:rsidR="00E77B3A">
              <w:rPr>
                <w:noProof/>
                <w:color w:val="000000" w:themeColor="text1"/>
              </w:rPr>
              <w:t xml:space="preserve"> MU background</w:t>
            </w:r>
          </w:p>
        </w:tc>
      </w:tr>
      <w:tr w:rsidR="001E41F3" w14:paraId="32A396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39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2A396D9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32A396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396DB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396DC" w14:textId="77777777" w:rsidR="002337DD" w:rsidRPr="00BA5006" w:rsidRDefault="002F3A7E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Nokia, Nokia Shanghai Bell</w:t>
            </w:r>
          </w:p>
        </w:tc>
      </w:tr>
      <w:tr w:rsidR="002337DD" w14:paraId="32A396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396DE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396DF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32A396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396E1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2A396E2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32A396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396E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2A396E5" w14:textId="77777777" w:rsidR="002337DD" w:rsidRPr="00BA5006" w:rsidRDefault="00C92E7F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92E7F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2A396E6" w14:textId="77777777"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A396E7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396E8" w14:textId="098EC3C2"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8841FB">
              <w:rPr>
                <w:noProof/>
                <w:color w:val="000000" w:themeColor="text1"/>
              </w:rPr>
              <w:t>0</w:t>
            </w:r>
            <w:r w:rsidR="00A72278">
              <w:rPr>
                <w:noProof/>
                <w:color w:val="000000" w:themeColor="text1"/>
              </w:rPr>
              <w:t>8</w:t>
            </w:r>
            <w:r w:rsidR="008841FB">
              <w:rPr>
                <w:noProof/>
                <w:color w:val="000000" w:themeColor="text1"/>
              </w:rPr>
              <w:t>-</w:t>
            </w:r>
            <w:r w:rsidR="00A72278">
              <w:rPr>
                <w:noProof/>
                <w:color w:val="000000" w:themeColor="text1"/>
              </w:rPr>
              <w:t>10</w:t>
            </w:r>
            <w:bookmarkStart w:id="1" w:name="_GoBack"/>
            <w:bookmarkEnd w:id="1"/>
          </w:p>
        </w:tc>
      </w:tr>
      <w:tr w:rsidR="002337DD" w14:paraId="32A396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396EA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2A396EB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2A396EC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A396ED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396EE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32A396F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A396F0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A396F1" w14:textId="77777777" w:rsidR="002337DD" w:rsidRPr="00BA5006" w:rsidRDefault="00861575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2A396F2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A396F3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396F4" w14:textId="77777777" w:rsidR="002337DD" w:rsidRPr="00BA5006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Rel-1</w:t>
            </w:r>
            <w:r w:rsidR="00861575">
              <w:rPr>
                <w:noProof/>
                <w:color w:val="000000" w:themeColor="text1"/>
              </w:rPr>
              <w:t>5</w:t>
            </w:r>
          </w:p>
        </w:tc>
      </w:tr>
      <w:tr w:rsidR="002337DD" w14:paraId="32A396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A396F6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2A396F7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A396F8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A396F9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32A396FD" w14:textId="77777777">
        <w:tc>
          <w:tcPr>
            <w:tcW w:w="1843" w:type="dxa"/>
          </w:tcPr>
          <w:p w14:paraId="32A396F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A396FC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2A3970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96FE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396FF" w14:textId="1E923CA3" w:rsidR="00C15E0D" w:rsidRPr="00C406A7" w:rsidRDefault="002233DD" w:rsidP="000F269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CATR t</w:t>
            </w:r>
            <w:r w:rsidR="003F6405">
              <w:rPr>
                <w:rFonts w:ascii="Arial" w:hAnsi="Arial" w:cs="Arial"/>
                <w:color w:val="000000" w:themeColor="text1"/>
              </w:rPr>
              <w:t xml:space="preserve">est method for </w:t>
            </w:r>
            <w:r w:rsidR="00985F89">
              <w:rPr>
                <w:rFonts w:ascii="Arial" w:hAnsi="Arial" w:cs="Arial"/>
                <w:color w:val="000000" w:themeColor="text1"/>
              </w:rPr>
              <w:t>OOBB</w:t>
            </w:r>
            <w:r w:rsidR="003F6405">
              <w:rPr>
                <w:rFonts w:ascii="Arial" w:hAnsi="Arial" w:cs="Arial"/>
                <w:color w:val="000000" w:themeColor="text1"/>
              </w:rPr>
              <w:t xml:space="preserve"> to be used for MU evaluation</w:t>
            </w:r>
            <w:r w:rsidR="00C0393C">
              <w:rPr>
                <w:rFonts w:ascii="Arial" w:hAnsi="Arial" w:cs="Arial"/>
                <w:color w:val="000000" w:themeColor="text1"/>
              </w:rPr>
              <w:t xml:space="preserve"> is missing</w:t>
            </w:r>
          </w:p>
        </w:tc>
      </w:tr>
      <w:tr w:rsidR="003F3E94" w14:paraId="32A3970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A39701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39702" w14:textId="77777777" w:rsidR="003F3E94" w:rsidRPr="00C406A7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 w14:paraId="32A3970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A39704" w14:textId="77777777"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39705" w14:textId="174B2CCA"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Addition of </w:t>
            </w:r>
            <w:r w:rsidR="002233DD">
              <w:rPr>
                <w:rFonts w:cs="Arial"/>
                <w:color w:val="000000" w:themeColor="text1"/>
              </w:rPr>
              <w:t xml:space="preserve">CATR </w:t>
            </w:r>
            <w:r>
              <w:rPr>
                <w:rFonts w:cs="Arial"/>
                <w:color w:val="000000" w:themeColor="text1"/>
              </w:rPr>
              <w:t xml:space="preserve">test method for </w:t>
            </w:r>
            <w:r w:rsidR="00985F89">
              <w:rPr>
                <w:rFonts w:cs="Arial"/>
                <w:color w:val="000000" w:themeColor="text1"/>
              </w:rPr>
              <w:t>OOBB</w:t>
            </w:r>
            <w:r>
              <w:rPr>
                <w:rFonts w:cs="Arial"/>
                <w:color w:val="000000" w:themeColor="text1"/>
              </w:rPr>
              <w:t xml:space="preserve"> to be used for MU evaluation</w:t>
            </w:r>
          </w:p>
        </w:tc>
      </w:tr>
      <w:tr w:rsidR="003F6405" w14:paraId="32A3970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A39707" w14:textId="77777777" w:rsidR="003F6405" w:rsidRPr="00B1063C" w:rsidRDefault="003F6405" w:rsidP="003F6405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39708" w14:textId="77777777"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 w14:paraId="32A3970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A3970A" w14:textId="77777777" w:rsidR="003F6405" w:rsidRPr="00B1063C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1063C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3970B" w14:textId="1EAFBFD7" w:rsidR="003F6405" w:rsidRPr="00C406A7" w:rsidRDefault="002233DD" w:rsidP="003F640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CATR t</w:t>
            </w:r>
            <w:r w:rsidR="003F6405">
              <w:rPr>
                <w:rFonts w:cs="Arial"/>
                <w:color w:val="000000" w:themeColor="text1"/>
              </w:rPr>
              <w:t xml:space="preserve">est method for </w:t>
            </w:r>
            <w:r w:rsidR="00985F89">
              <w:rPr>
                <w:rFonts w:cs="Arial"/>
                <w:color w:val="000000" w:themeColor="text1"/>
              </w:rPr>
              <w:t>OOBB</w:t>
            </w:r>
            <w:r w:rsidR="00C0393C">
              <w:rPr>
                <w:rFonts w:cs="Arial"/>
                <w:color w:val="000000" w:themeColor="text1"/>
              </w:rPr>
              <w:t xml:space="preserve"> to be used for MU evaluation remains</w:t>
            </w:r>
            <w:r w:rsidR="003F6405">
              <w:rPr>
                <w:rFonts w:cs="Arial"/>
                <w:color w:val="000000" w:themeColor="text1"/>
              </w:rPr>
              <w:t xml:space="preserve"> missing</w:t>
            </w:r>
          </w:p>
        </w:tc>
      </w:tr>
      <w:tr w:rsidR="003F6405" w14:paraId="32A3970F" w14:textId="77777777">
        <w:tc>
          <w:tcPr>
            <w:tcW w:w="2268" w:type="dxa"/>
            <w:gridSpan w:val="2"/>
          </w:tcPr>
          <w:p w14:paraId="32A3970D" w14:textId="77777777"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2A3970E" w14:textId="77777777"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 w14:paraId="32A3971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9710" w14:textId="77777777"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39711" w14:textId="2EBF2511" w:rsidR="003F6405" w:rsidRPr="00C406A7" w:rsidRDefault="003F6405" w:rsidP="003F640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10.</w:t>
            </w:r>
            <w:r w:rsidR="00985F89">
              <w:rPr>
                <w:noProof/>
                <w:color w:val="000000" w:themeColor="text1"/>
              </w:rPr>
              <w:t>8.3</w:t>
            </w:r>
          </w:p>
        </w:tc>
      </w:tr>
      <w:tr w:rsidR="003F6405" w14:paraId="32A3971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A39713" w14:textId="77777777"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39714" w14:textId="77777777" w:rsidR="003F6405" w:rsidRDefault="003F6405" w:rsidP="003F6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05" w14:paraId="32A397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A39716" w14:textId="77777777"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39717" w14:textId="77777777"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39718" w14:textId="77777777"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39719" w14:textId="77777777" w:rsidR="003F6405" w:rsidRDefault="003F6405" w:rsidP="003F6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2A3971A" w14:textId="77777777"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 w14:paraId="32A397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A3971C" w14:textId="77777777"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3971D" w14:textId="77777777"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3971E" w14:textId="77777777"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32A3971F" w14:textId="77777777" w:rsidR="003F6405" w:rsidRDefault="003F6405" w:rsidP="003F6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A39720" w14:textId="77777777"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 w14:paraId="32A3972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A39722" w14:textId="77777777"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39723" w14:textId="77777777"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39724" w14:textId="77777777"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32A39725" w14:textId="77777777" w:rsidR="003F6405" w:rsidRDefault="003F6405" w:rsidP="003F6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A39726" w14:textId="77777777"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 w14:paraId="32A3972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A39728" w14:textId="77777777"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39729" w14:textId="77777777"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3972A" w14:textId="77777777"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32A3972B" w14:textId="77777777" w:rsidR="003F6405" w:rsidRDefault="003F6405" w:rsidP="003F6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A3972C" w14:textId="77777777"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 w14:paraId="32A397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A3972E" w14:textId="77777777"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3972F" w14:textId="77777777" w:rsidR="003F6405" w:rsidRPr="00CB6BD1" w:rsidRDefault="003F6405" w:rsidP="003F6405">
            <w:pPr>
              <w:pStyle w:val="CRCoverPage"/>
              <w:spacing w:after="0"/>
              <w:rPr>
                <w:noProof/>
              </w:rPr>
            </w:pPr>
          </w:p>
        </w:tc>
      </w:tr>
      <w:tr w:rsidR="003F6405" w14:paraId="32A3973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A39731" w14:textId="77777777"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39732" w14:textId="77777777" w:rsidR="003F6405" w:rsidRPr="00CB6BD1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32A39734" w14:textId="77777777"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32A39735" w14:textId="77777777" w:rsidR="002F3A7E" w:rsidRDefault="002F3A7E" w:rsidP="006917C9">
      <w:pPr>
        <w:jc w:val="center"/>
        <w:rPr>
          <w:i/>
          <w:color w:val="0000FF"/>
        </w:rPr>
      </w:pPr>
    </w:p>
    <w:p w14:paraId="7ADA4186" w14:textId="77777777" w:rsidR="00985F89" w:rsidRDefault="00985F89" w:rsidP="00985F89">
      <w:pPr>
        <w:pStyle w:val="Heading3"/>
        <w:rPr>
          <w:lang w:eastAsia="en-CA"/>
        </w:rPr>
      </w:pPr>
      <w:bookmarkStart w:id="3" w:name="_Toc519166654"/>
      <w:r>
        <w:rPr>
          <w:lang w:eastAsia="en-CA"/>
        </w:rPr>
        <w:t>10.8.</w:t>
      </w:r>
      <w:r>
        <w:rPr>
          <w:lang w:eastAsia="ja-JP"/>
        </w:rPr>
        <w:t>3</w:t>
      </w:r>
      <w:r>
        <w:rPr>
          <w:lang w:eastAsia="en-CA"/>
        </w:rPr>
        <w:t xml:space="preserve"> </w:t>
      </w:r>
      <w:r>
        <w:rPr>
          <w:lang w:eastAsia="en-CA"/>
        </w:rPr>
        <w:tab/>
        <w:t>CATR</w:t>
      </w:r>
      <w:bookmarkEnd w:id="3"/>
    </w:p>
    <w:p w14:paraId="2210AB4A" w14:textId="44E15FB2" w:rsidR="00985F89" w:rsidRDefault="00985F89" w:rsidP="00985F89">
      <w:pPr>
        <w:keepNext/>
        <w:keepLines/>
        <w:spacing w:before="120"/>
        <w:ind w:left="1418" w:hanging="1418"/>
        <w:outlineLvl w:val="3"/>
        <w:rPr>
          <w:ins w:id="4" w:author="Nokia-user" w:date="2018-08-07T15:09:00Z"/>
          <w:rFonts w:ascii="Arial" w:hAnsi="Arial"/>
          <w:sz w:val="24"/>
        </w:rPr>
      </w:pPr>
      <w:r w:rsidRPr="002D4F05">
        <w:rPr>
          <w:rFonts w:ascii="Arial" w:hAnsi="Arial"/>
          <w:sz w:val="24"/>
        </w:rPr>
        <w:t>10.</w:t>
      </w:r>
      <w:r>
        <w:rPr>
          <w:rFonts w:ascii="Arial" w:hAnsi="Arial"/>
          <w:sz w:val="24"/>
        </w:rPr>
        <w:t>8</w:t>
      </w:r>
      <w:r w:rsidRPr="002D4F05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3</w:t>
      </w:r>
      <w:r w:rsidRPr="002D4F05">
        <w:rPr>
          <w:rFonts w:ascii="Arial" w:hAnsi="Arial"/>
          <w:sz w:val="24"/>
        </w:rPr>
        <w:t>.1</w:t>
      </w:r>
      <w:r w:rsidRPr="002D4F0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General</w:t>
      </w:r>
    </w:p>
    <w:p w14:paraId="15211951" w14:textId="282152BF" w:rsidR="00985F89" w:rsidRPr="00985F89" w:rsidRDefault="00985F89" w:rsidP="00985F89">
      <w:ins w:id="5" w:author="Nokia-user" w:date="2018-08-07T15:09:00Z">
        <w:r>
          <w:t xml:space="preserve">This method measures the OTA out-of-band blocking in a </w:t>
        </w:r>
      </w:ins>
      <w:ins w:id="6" w:author="Nokia-user" w:date="2018-08-10T12:47:00Z">
        <w:r w:rsidR="00E77B3A">
          <w:t>compact antenna test range</w:t>
        </w:r>
      </w:ins>
      <w:ins w:id="7" w:author="Nokia-user" w:date="2018-08-07T15:09:00Z">
        <w:r>
          <w:t>.</w:t>
        </w:r>
      </w:ins>
    </w:p>
    <w:p w14:paraId="7488083A" w14:textId="02DE829C" w:rsidR="00985F89" w:rsidRDefault="00985F89" w:rsidP="00985F89">
      <w:pPr>
        <w:keepNext/>
        <w:keepLines/>
        <w:spacing w:before="120"/>
        <w:ind w:left="1418" w:hanging="1418"/>
        <w:outlineLvl w:val="3"/>
        <w:rPr>
          <w:ins w:id="8" w:author="Nokia-user" w:date="2018-08-07T15:22:00Z"/>
          <w:rFonts w:ascii="Arial" w:hAnsi="Arial"/>
          <w:sz w:val="24"/>
        </w:rPr>
      </w:pPr>
      <w:r w:rsidRPr="002D4F05">
        <w:rPr>
          <w:rFonts w:ascii="Arial" w:hAnsi="Arial"/>
          <w:sz w:val="24"/>
        </w:rPr>
        <w:t>10.</w:t>
      </w:r>
      <w:r>
        <w:rPr>
          <w:rFonts w:ascii="Arial" w:hAnsi="Arial"/>
          <w:sz w:val="24"/>
        </w:rPr>
        <w:t>8</w:t>
      </w:r>
      <w:r w:rsidRPr="002D4F05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3</w:t>
      </w:r>
      <w:r w:rsidRPr="002D4F05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2D4F0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Calibration</w:t>
      </w:r>
    </w:p>
    <w:bookmarkStart w:id="9" w:name="_Hlk510771299"/>
    <w:p w14:paraId="22790333" w14:textId="77777777" w:rsidR="00BB03D5" w:rsidRDefault="00BB03D5" w:rsidP="00BB03D5">
      <w:pPr>
        <w:keepNext/>
        <w:keepLines/>
        <w:spacing w:before="120"/>
        <w:ind w:left="1418" w:hanging="1418"/>
        <w:jc w:val="center"/>
        <w:outlineLvl w:val="3"/>
        <w:rPr>
          <w:ins w:id="10" w:author="Nokia-user" w:date="2018-08-07T15:23:00Z"/>
        </w:rPr>
      </w:pPr>
      <w:ins w:id="11" w:author="Nokia-user" w:date="2018-08-07T15:23:00Z">
        <w:r>
          <w:object w:dxaOrig="8055" w:dyaOrig="7365" w14:anchorId="6B9A88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.75pt;height:293.25pt" o:ole="">
              <v:imagedata r:id="rId12" o:title=""/>
            </v:shape>
            <o:OLEObject Type="Embed" ProgID="Visio.Drawing.15" ShapeID="_x0000_i1025" DrawAspect="Content" ObjectID="_1595439846" r:id="rId13"/>
          </w:object>
        </w:r>
      </w:ins>
      <w:bookmarkEnd w:id="9"/>
    </w:p>
    <w:p w14:paraId="214D07EE" w14:textId="177C8CAD" w:rsidR="00BB03D5" w:rsidRPr="007B3302" w:rsidRDefault="00BB03D5" w:rsidP="00BB03D5">
      <w:pPr>
        <w:tabs>
          <w:tab w:val="left" w:pos="7935"/>
        </w:tabs>
        <w:spacing w:after="0"/>
        <w:jc w:val="center"/>
        <w:rPr>
          <w:ins w:id="12" w:author="Nokia-user" w:date="2018-08-07T15:22:00Z"/>
          <w:rFonts w:ascii="Arial" w:eastAsia="Batang" w:hAnsi="Arial" w:cs="Arial"/>
          <w:b/>
          <w:lang w:eastAsia="ko-KR"/>
        </w:rPr>
      </w:pPr>
      <w:ins w:id="13" w:author="Nokia-user" w:date="2018-08-07T15:23:00Z">
        <w:r w:rsidRPr="002023BA">
          <w:rPr>
            <w:rFonts w:ascii="Arial" w:eastAsia="Batang" w:hAnsi="Arial" w:cs="Arial"/>
            <w:b/>
            <w:lang w:eastAsia="ko-KR"/>
          </w:rPr>
          <w:t>Figure 10.8.3.2-1: A typical CATR measurement setup for OOBB</w:t>
        </w:r>
      </w:ins>
    </w:p>
    <w:p w14:paraId="3A2C2656" w14:textId="77777777" w:rsidR="00BB03D5" w:rsidRPr="00BB03D5" w:rsidRDefault="00BB03D5" w:rsidP="00BB03D5">
      <w:pPr>
        <w:tabs>
          <w:tab w:val="left" w:pos="7935"/>
        </w:tabs>
        <w:spacing w:after="0"/>
        <w:jc w:val="center"/>
        <w:rPr>
          <w:ins w:id="14" w:author="Nokia-user" w:date="2018-08-07T15:09:00Z"/>
          <w:rFonts w:eastAsia="Batang"/>
          <w:b/>
          <w:lang w:eastAsia="ko-KR"/>
        </w:rPr>
      </w:pPr>
    </w:p>
    <w:p w14:paraId="03152E86" w14:textId="77777777" w:rsidR="00985F89" w:rsidRDefault="00985F89" w:rsidP="00985F89">
      <w:pPr>
        <w:numPr>
          <w:ilvl w:val="0"/>
          <w:numId w:val="22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357" w:hanging="357"/>
        <w:textAlignment w:val="baseline"/>
        <w:rPr>
          <w:ins w:id="15" w:author="Nokia-user" w:date="2018-08-07T15:09:00Z"/>
          <w:rFonts w:eastAsia="Batang"/>
          <w:lang w:eastAsia="ko-KR"/>
        </w:rPr>
      </w:pPr>
      <w:ins w:id="16" w:author="Nokia-user" w:date="2018-08-07T15:09:00Z">
        <w:r>
          <w:rPr>
            <w:rFonts w:eastAsia="Batang"/>
            <w:lang w:eastAsia="ko-KR"/>
          </w:rPr>
          <w:t>Path</w:t>
        </w:r>
        <w:r w:rsidRPr="006D3978">
          <w:rPr>
            <w:rFonts w:eastAsia="Batang"/>
            <w:lang w:eastAsia="ko-KR"/>
          </w:rPr>
          <w:t xml:space="preserve"> loss calibration </w:t>
        </w:r>
        <w:r>
          <w:rPr>
            <w:rFonts w:eastAsia="Batang"/>
            <w:lang w:eastAsia="ko-KR"/>
          </w:rPr>
          <w:t>for interfering signal, per polarization</w:t>
        </w:r>
      </w:ins>
    </w:p>
    <w:p w14:paraId="5EA68B1E" w14:textId="77777777" w:rsidR="00985F89" w:rsidRDefault="00985F89" w:rsidP="00985F89">
      <w:pPr>
        <w:tabs>
          <w:tab w:val="left" w:pos="7935"/>
        </w:tabs>
        <w:spacing w:after="0"/>
        <w:ind w:left="357"/>
        <w:rPr>
          <w:ins w:id="17" w:author="Nokia-user" w:date="2018-08-07T15:09:00Z"/>
          <w:rFonts w:eastAsia="Batang"/>
          <w:lang w:eastAsia="ko-KR"/>
        </w:rPr>
      </w:pPr>
    </w:p>
    <w:p w14:paraId="3633DFD5" w14:textId="77777777" w:rsidR="00985F89" w:rsidRDefault="00985F89" w:rsidP="00985F89">
      <w:pPr>
        <w:numPr>
          <w:ilvl w:val="0"/>
          <w:numId w:val="29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Nokia-user" w:date="2018-08-07T15:09:00Z"/>
          <w:rFonts w:eastAsia="Batang"/>
          <w:lang w:eastAsia="ko-KR"/>
        </w:rPr>
      </w:pPr>
      <w:ins w:id="19" w:author="Nokia-user" w:date="2018-08-07T15:09:00Z">
        <w:r>
          <w:rPr>
            <w:rFonts w:eastAsia="Batang"/>
            <w:lang w:eastAsia="ko-KR"/>
          </w:rPr>
          <w:t>Option 1: Interferer antenna gain is known</w:t>
        </w:r>
      </w:ins>
    </w:p>
    <w:p w14:paraId="7F1EC85D" w14:textId="77777777" w:rsidR="00985F89" w:rsidRDefault="00985F89" w:rsidP="00985F89">
      <w:pPr>
        <w:tabs>
          <w:tab w:val="left" w:pos="7935"/>
        </w:tabs>
        <w:spacing w:after="0"/>
        <w:rPr>
          <w:ins w:id="20" w:author="Nokia-user" w:date="2018-08-07T15:09:00Z"/>
          <w:rFonts w:eastAsia="Batang"/>
          <w:lang w:eastAsia="ko-KR"/>
        </w:rPr>
      </w:pPr>
    </w:p>
    <w:p w14:paraId="5AF99DC1" w14:textId="1733C70B" w:rsidR="00985F89" w:rsidRDefault="00985F89" w:rsidP="006D339B">
      <w:pPr>
        <w:numPr>
          <w:ilvl w:val="0"/>
          <w:numId w:val="24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935" w:hanging="198"/>
        <w:textAlignment w:val="baseline"/>
        <w:rPr>
          <w:ins w:id="21" w:author="Nokia-user" w:date="2018-08-07T15:37:00Z"/>
        </w:rPr>
      </w:pPr>
      <w:ins w:id="22" w:author="Nokia-user" w:date="2018-08-07T15:09:00Z">
        <w:r>
          <w:t xml:space="preserve"> </w:t>
        </w:r>
        <w:r w:rsidRPr="00530CB2">
          <w:t xml:space="preserve">Measure </w:t>
        </w:r>
        <w:r>
          <w:t>interferer antenna</w:t>
        </w:r>
        <w:r w:rsidRPr="00530CB2">
          <w:t xml:space="preserve"> reflection coefficient separately at the antenna's connector with a network analyser (or equivalent measurement equipment) to obtain Γ</w:t>
        </w:r>
        <w:r w:rsidRPr="006D339B">
          <w:rPr>
            <w:vertAlign w:val="subscript"/>
          </w:rPr>
          <w:t>ANT</w:t>
        </w:r>
        <w:r w:rsidRPr="00530CB2">
          <w:t>.</w:t>
        </w:r>
      </w:ins>
    </w:p>
    <w:p w14:paraId="3867ACA4" w14:textId="77777777" w:rsidR="006D339B" w:rsidRPr="008C3979" w:rsidRDefault="006D339B" w:rsidP="006D339B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935"/>
        <w:textAlignment w:val="baseline"/>
        <w:rPr>
          <w:ins w:id="23" w:author="Nokia-user" w:date="2018-08-07T15:09:00Z"/>
        </w:rPr>
      </w:pPr>
    </w:p>
    <w:p w14:paraId="3525ECA0" w14:textId="77777777" w:rsidR="00985F89" w:rsidRPr="006D339B" w:rsidRDefault="00985F89" w:rsidP="00985F89">
      <w:pPr>
        <w:numPr>
          <w:ilvl w:val="0"/>
          <w:numId w:val="24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935" w:hanging="198"/>
        <w:textAlignment w:val="baseline"/>
        <w:rPr>
          <w:ins w:id="24" w:author="Nokia-user" w:date="2018-08-07T15:09:00Z"/>
        </w:rPr>
      </w:pPr>
      <w:ins w:id="25" w:author="Nokia-user" w:date="2018-08-07T15:09:00Z">
        <w:r w:rsidRPr="00530CB2">
          <w:t xml:space="preserve">Measure cable loss from point </w:t>
        </w:r>
        <w:r>
          <w:t>D</w:t>
        </w:r>
        <w:r w:rsidRPr="00530CB2">
          <w:t xml:space="preserve"> to input of </w:t>
        </w:r>
        <w:r>
          <w:t>interferer antenna</w:t>
        </w:r>
        <w:r w:rsidRPr="00530CB2">
          <w:t>, call this L</w:t>
        </w:r>
        <w:r w:rsidRPr="006D339B">
          <w:rPr>
            <w:vertAlign w:val="subscript"/>
          </w:rPr>
          <w:t xml:space="preserve"> ANT↔D</w:t>
        </w:r>
        <w:r w:rsidRPr="00530CB2">
          <w:t xml:space="preserve"> which is the equivalent of 20log|S</w:t>
        </w:r>
        <w:r w:rsidRPr="006D339B">
          <w:rPr>
            <w:vertAlign w:val="subscript"/>
          </w:rPr>
          <w:t>21</w:t>
        </w:r>
        <w:r>
          <w:t xml:space="preserve">| from </w:t>
        </w:r>
        <w:r w:rsidRPr="00530CB2">
          <w:t>the use of a network analyser.</w:t>
        </w:r>
      </w:ins>
    </w:p>
    <w:p w14:paraId="0AF3851A" w14:textId="77777777" w:rsidR="00985F89" w:rsidRPr="007F20EF" w:rsidRDefault="00985F89" w:rsidP="00985F89">
      <w:pPr>
        <w:tabs>
          <w:tab w:val="left" w:pos="7935"/>
        </w:tabs>
        <w:spacing w:after="0"/>
        <w:ind w:left="646"/>
        <w:rPr>
          <w:ins w:id="26" w:author="Nokia-user" w:date="2018-08-07T15:09:00Z"/>
          <w:rFonts w:eastAsia="Batang"/>
          <w:lang w:eastAsia="ko-KR"/>
        </w:rPr>
      </w:pPr>
    </w:p>
    <w:p w14:paraId="3B45FB28" w14:textId="77777777" w:rsidR="00985F89" w:rsidRDefault="00985F89" w:rsidP="00985F89">
      <w:pPr>
        <w:numPr>
          <w:ilvl w:val="0"/>
          <w:numId w:val="24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935" w:hanging="198"/>
        <w:textAlignment w:val="baseline"/>
        <w:rPr>
          <w:ins w:id="27" w:author="Nokia-user" w:date="2018-08-07T15:09:00Z"/>
          <w:rFonts w:eastAsia="Batang"/>
          <w:lang w:eastAsia="ko-KR"/>
        </w:rPr>
      </w:pPr>
      <w:ins w:id="28" w:author="Nokia-user" w:date="2018-08-07T15:09:00Z">
        <w:r>
          <w:rPr>
            <w:rFonts w:eastAsia="Batang"/>
            <w:lang w:eastAsia="ko-KR"/>
          </w:rPr>
          <w:t xml:space="preserve">Calculate the combined total path loss from D to interferer antenna using the following equating </w:t>
        </w:r>
      </w:ins>
    </w:p>
    <w:p w14:paraId="06C0F6AA" w14:textId="69962275" w:rsidR="00985F89" w:rsidRPr="006D339B" w:rsidRDefault="00985F89" w:rsidP="006D339B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935"/>
        <w:textAlignment w:val="baseline"/>
        <w:rPr>
          <w:ins w:id="29" w:author="Nokia-user" w:date="2018-08-07T15:09:00Z"/>
          <w:rFonts w:eastAsia="Batang"/>
          <w:lang w:eastAsia="ko-KR"/>
        </w:rPr>
      </w:pPr>
      <w:ins w:id="30" w:author="Nokia-user" w:date="2018-08-07T15:09:00Z">
        <w:r>
          <w:rPr>
            <w:rFonts w:eastAsia="Batang"/>
            <w:lang w:eastAsia="ko-KR"/>
          </w:rPr>
          <w:t xml:space="preserve">Lcal = </w:t>
        </w:r>
        <w:r w:rsidRPr="006D339B">
          <w:rPr>
            <w:rFonts w:eastAsia="Batang"/>
            <w:lang w:eastAsia="ko-KR"/>
          </w:rPr>
          <w:t>L</w:t>
        </w:r>
        <w:r w:rsidRPr="006D339B">
          <w:rPr>
            <w:vertAlign w:val="subscript"/>
          </w:rPr>
          <w:t xml:space="preserve"> ANT↔D</w:t>
        </w:r>
        <w:r w:rsidRPr="006D339B">
          <w:rPr>
            <w:rFonts w:eastAsia="Batang"/>
            <w:lang w:eastAsia="ko-KR"/>
          </w:rPr>
          <w:t xml:space="preserve"> + 10log(1 - |Γ</w:t>
        </w:r>
        <w:r w:rsidRPr="006D339B">
          <w:rPr>
            <w:vertAlign w:val="subscript"/>
          </w:rPr>
          <w:t>ANT</w:t>
        </w:r>
        <w:r w:rsidRPr="006D339B">
          <w:rPr>
            <w:rFonts w:eastAsia="Batang"/>
            <w:lang w:eastAsia="ko-KR"/>
          </w:rPr>
          <w:t>|</w:t>
        </w:r>
        <w:r w:rsidRPr="006D339B">
          <w:rPr>
            <w:vertAlign w:val="superscript"/>
          </w:rPr>
          <w:t>2</w:t>
        </w:r>
        <w:r w:rsidRPr="006D339B">
          <w:rPr>
            <w:rFonts w:eastAsia="Batang"/>
            <w:lang w:eastAsia="ko-KR"/>
          </w:rPr>
          <w:t>) – Gia, where</w:t>
        </w:r>
      </w:ins>
      <w:r w:rsidRPr="006D339B">
        <w:rPr>
          <w:rFonts w:eastAsia="Batang"/>
          <w:lang w:eastAsia="ko-KR"/>
        </w:rPr>
        <w:fldChar w:fldCharType="begin"/>
      </w:r>
      <w:r w:rsidRPr="006D339B">
        <w:rPr>
          <w:rFonts w:eastAsia="Batang"/>
          <w:lang w:eastAsia="ko-KR"/>
        </w:rPr>
        <w:instrText xml:space="preserve"> QUOTE </w:instrText>
      </w:r>
      <m:oMath>
        <m:r>
          <m:rPr>
            <m:sty m:val="p"/>
          </m:rPr>
          <w:rPr>
            <w:rFonts w:ascii="Cambria Math" w:eastAsia="Batang" w:hAnsi="Cambria Math"/>
            <w:lang w:eastAsia="ko-KR"/>
          </w:rPr>
          <m:t>10</m:t>
        </m:r>
        <m:func>
          <m:funcPr>
            <m:ctrlPr>
              <w:rPr>
                <w:rFonts w:ascii="Cambria Math" w:eastAsia="Batang" w:hAnsi="Cambria Math"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eastAsia="Batang" w:hAnsi="Cambria Math"/>
                <w:lang w:eastAsia="ko-KR"/>
              </w:rPr>
              <m:t>log</m:t>
            </m:r>
          </m:fName>
          <m:e>
            <m:d>
              <m:dPr>
                <m:ctrlPr>
                  <w:rPr>
                    <w:rFonts w:ascii="Cambria Math" w:eastAsia="Batang" w:hAnsi="Cambria Math"/>
                    <w:lang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lang w:eastAsia="ko-KR"/>
                  </w:rPr>
                  <m:t>1-</m:t>
                </m:r>
                <m:sSup>
                  <m:sSupPr>
                    <m:ctrlPr>
                      <w:rPr>
                        <w:rFonts w:ascii="Cambria Math" w:eastAsia="Batang" w:hAnsi="Cambria Math"/>
                        <w:lang w:eastAsia="ko-KR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Batang" w:hAnsi="Cambria Math"/>
                            <w:lang w:eastAsia="ko-K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Batang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/>
                                <w:lang w:eastAsia="ko-KR"/>
                              </w:rPr>
                              <m:t>Γ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/>
                                <w:lang w:eastAsia="ko-KR"/>
                              </w:rPr>
                              <m:t>SGH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lang w:eastAsia="ko-KR"/>
                      </w:rPr>
                      <m:t>2</m:t>
                    </m:r>
                  </m:sup>
                </m:sSup>
              </m:e>
            </m:d>
          </m:e>
        </m:func>
      </m:oMath>
      <w:r w:rsidRPr="006D339B">
        <w:rPr>
          <w:rFonts w:eastAsia="Batang"/>
          <w:lang w:eastAsia="ko-KR"/>
        </w:rPr>
        <w:instrText xml:space="preserve"> </w:instrText>
      </w:r>
      <w:r w:rsidRPr="006D339B">
        <w:rPr>
          <w:rFonts w:eastAsia="Batang"/>
          <w:lang w:eastAsia="ko-KR"/>
        </w:rPr>
        <w:fldChar w:fldCharType="separate"/>
      </w:r>
      <w:ins w:id="31" w:author="Nokia-user" w:date="2018-08-07T15:09:00Z">
        <w:r w:rsidRPr="006D339B">
          <w:rPr>
            <w:rFonts w:eastAsia="Batang"/>
            <w:lang w:eastAsia="ko-KR"/>
          </w:rPr>
          <w:t xml:space="preserve"> 10log(1 - |Γ</w:t>
        </w:r>
        <w:r w:rsidRPr="006D339B">
          <w:rPr>
            <w:vertAlign w:val="subscript"/>
          </w:rPr>
          <w:t>ANT</w:t>
        </w:r>
        <w:r w:rsidRPr="006D339B">
          <w:rPr>
            <w:rFonts w:eastAsia="Batang"/>
            <w:lang w:eastAsia="ko-KR"/>
          </w:rPr>
          <w:t>|</w:t>
        </w:r>
        <w:r w:rsidRPr="006D339B">
          <w:rPr>
            <w:vertAlign w:val="superscript"/>
          </w:rPr>
          <w:t>2</w:t>
        </w:r>
        <w:r w:rsidRPr="006D339B">
          <w:rPr>
            <w:rFonts w:eastAsia="Batang"/>
            <w:lang w:eastAsia="ko-KR"/>
          </w:rPr>
          <w:t xml:space="preserve">) </w:t>
        </w:r>
        <w:r w:rsidRPr="006D339B">
          <w:rPr>
            <w:rFonts w:eastAsia="Batang"/>
            <w:lang w:eastAsia="ko-KR"/>
          </w:rPr>
          <w:fldChar w:fldCharType="end"/>
        </w:r>
        <w:r w:rsidRPr="006D339B">
          <w:rPr>
            <w:rFonts w:eastAsia="Batang"/>
            <w:lang w:eastAsia="ko-KR"/>
          </w:rPr>
          <w:t xml:space="preserve"> is the compensation for interferer antenna connector return loss,</w:t>
        </w:r>
      </w:ins>
      <w:r w:rsidRPr="006D339B">
        <w:rPr>
          <w:rFonts w:eastAsia="Batang"/>
          <w:lang w:eastAsia="ko-KR"/>
        </w:rPr>
        <w:fldChar w:fldCharType="begin"/>
      </w:r>
      <w:r w:rsidRPr="006D339B">
        <w:rPr>
          <w:rFonts w:eastAsia="Batang"/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eastAsia="Batang" w:hAnsi="Cambria Math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/>
                <w:lang w:eastAsia="ko-KR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lang w:eastAsia="ko-KR"/>
              </w:rPr>
              <m:t>SGH</m:t>
            </m:r>
          </m:sub>
        </m:sSub>
      </m:oMath>
      <w:r w:rsidRPr="006D339B">
        <w:rPr>
          <w:rFonts w:eastAsia="Batang"/>
          <w:lang w:eastAsia="ko-KR"/>
        </w:rPr>
        <w:instrText xml:space="preserve"> </w:instrText>
      </w:r>
      <w:r w:rsidRPr="006D339B">
        <w:rPr>
          <w:rFonts w:eastAsia="Batang"/>
          <w:lang w:eastAsia="ko-KR"/>
        </w:rPr>
        <w:fldChar w:fldCharType="separate"/>
      </w:r>
      <w:ins w:id="32" w:author="Nokia-user" w:date="2018-08-07T15:09:00Z">
        <w:r w:rsidRPr="006D339B">
          <w:rPr>
            <w:rFonts w:eastAsia="Batang"/>
            <w:lang w:eastAsia="ko-KR"/>
          </w:rPr>
          <w:t xml:space="preserve"> Gia</w:t>
        </w:r>
        <w:r w:rsidRPr="006D339B">
          <w:rPr>
            <w:vertAlign w:val="subscript"/>
          </w:rPr>
          <w:t xml:space="preserve"> </w:t>
        </w:r>
        <w:r w:rsidRPr="006D339B">
          <w:rPr>
            <w:rFonts w:eastAsia="Batang"/>
            <w:lang w:eastAsia="ko-KR"/>
          </w:rPr>
          <w:fldChar w:fldCharType="begin"/>
        </w:r>
        <w:r w:rsidRPr="006D339B">
          <w:rPr>
            <w:rFonts w:eastAsia="Batang"/>
            <w:lang w:eastAsia="ko-KR"/>
          </w:rPr>
          <w:instrText xml:space="preserve"> QUOTE </w:instrText>
        </w:r>
      </w:ins>
      <m:oMath>
        <m:sSub>
          <m:sSubPr>
            <m:ctrlPr>
              <w:ins w:id="33" w:author="rk" w:date="2016-08-25T18:04:00Z">
                <w:rPr>
                  <w:rFonts w:ascii="Cambria Math" w:eastAsia="Batang" w:hAnsi="Cambria Math"/>
                  <w:lang w:eastAsia="ko-KR"/>
                </w:rPr>
              </w:ins>
            </m:ctrlPr>
          </m:sSubPr>
          <m:e>
            <m:r>
              <w:ins w:id="34" w:author="rk" w:date="2016-08-25T18:04:00Z">
                <m:rPr>
                  <m:sty m:val="p"/>
                </m:rPr>
                <w:rPr>
                  <w:rFonts w:ascii="Cambria Math" w:eastAsia="Batang" w:hAnsi="Cambria Math"/>
                  <w:lang w:eastAsia="ko-KR"/>
                  <w:rPrChange w:id="35" w:author="Nokia-user" w:date="2018-08-07T15:38:00Z">
                    <w:rPr>
                      <w:rFonts w:ascii="Cambria Math" w:hAnsi="Cambria Math" w:cs="Arial"/>
                      <w:color w:val="000000"/>
                      <w:szCs w:val="28"/>
                      <w:lang w:val="sv-SE"/>
                    </w:rPr>
                  </w:rPrChange>
                </w:rPr>
                <m:t>G</m:t>
              </w:ins>
            </m:r>
          </m:e>
          <m:sub>
            <m:r>
              <w:ins w:id="36" w:author="rk" w:date="2016-08-25T18:04:00Z">
                <m:rPr>
                  <m:sty m:val="p"/>
                </m:rPr>
                <w:rPr>
                  <w:rFonts w:ascii="Cambria Math" w:eastAsia="Batang" w:hAnsi="Cambria Math"/>
                  <w:lang w:eastAsia="ko-KR"/>
                  <w:rPrChange w:id="37" w:author="Nokia-user" w:date="2018-08-07T15:38:00Z">
                    <w:rPr>
                      <w:rFonts w:ascii="Cambria Math" w:hAnsi="Cambria Math" w:cs="Arial"/>
                      <w:color w:val="000000"/>
                      <w:szCs w:val="28"/>
                      <w:lang w:val="sv-SE"/>
                    </w:rPr>
                  </w:rPrChange>
                </w:rPr>
                <m:t>SGH</m:t>
              </w:ins>
            </m:r>
          </m:sub>
        </m:sSub>
      </m:oMath>
      <w:ins w:id="38" w:author="Nokia-user" w:date="2018-08-07T15:09:00Z">
        <w:r w:rsidRPr="006D339B">
          <w:rPr>
            <w:rFonts w:eastAsia="Batang"/>
            <w:lang w:eastAsia="ko-KR"/>
          </w:rPr>
          <w:instrText xml:space="preserve"> </w:instrText>
        </w:r>
        <w:r w:rsidRPr="006D339B">
          <w:rPr>
            <w:rFonts w:eastAsia="Batang"/>
            <w:lang w:eastAsia="ko-KR"/>
          </w:rPr>
          <w:fldChar w:fldCharType="end"/>
        </w:r>
        <w:r w:rsidRPr="006D339B">
          <w:rPr>
            <w:rFonts w:eastAsia="Batang"/>
            <w:lang w:eastAsia="ko-KR"/>
          </w:rPr>
          <w:t xml:space="preserve"> </w:t>
        </w:r>
        <w:r w:rsidRPr="006D339B">
          <w:rPr>
            <w:rFonts w:eastAsia="Batang"/>
            <w:lang w:eastAsia="ko-KR"/>
          </w:rPr>
          <w:fldChar w:fldCharType="end"/>
        </w:r>
        <w:r w:rsidRPr="006D339B">
          <w:rPr>
            <w:rFonts w:eastAsia="Batang"/>
            <w:lang w:eastAsia="ko-KR"/>
          </w:rPr>
          <w:t xml:space="preserve">is the known gain of the interferer antenna </w:t>
        </w:r>
      </w:ins>
    </w:p>
    <w:p w14:paraId="33C39606" w14:textId="77777777" w:rsidR="00985F89" w:rsidRPr="006D339B" w:rsidRDefault="00985F89" w:rsidP="006D339B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935"/>
        <w:textAlignment w:val="baseline"/>
        <w:rPr>
          <w:ins w:id="39" w:author="Nokia-user" w:date="2018-08-07T15:09:00Z"/>
          <w:rFonts w:eastAsia="Batang"/>
          <w:lang w:eastAsia="ko-KR"/>
        </w:rPr>
      </w:pPr>
    </w:p>
    <w:p w14:paraId="715F3BD8" w14:textId="77777777" w:rsidR="00985F89" w:rsidRPr="006D339B" w:rsidRDefault="00985F89" w:rsidP="006D339B">
      <w:pPr>
        <w:numPr>
          <w:ilvl w:val="0"/>
          <w:numId w:val="24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935" w:hanging="198"/>
        <w:textAlignment w:val="baseline"/>
        <w:rPr>
          <w:ins w:id="40" w:author="Nokia-user" w:date="2018-08-07T15:09:00Z"/>
          <w:rFonts w:eastAsia="Batang"/>
          <w:lang w:eastAsia="ko-KR"/>
        </w:rPr>
      </w:pPr>
      <w:ins w:id="41" w:author="Nokia-user" w:date="2018-08-07T15:09:00Z">
        <w:r w:rsidRPr="006D339B">
          <w:rPr>
            <w:rFonts w:eastAsia="Batang"/>
            <w:lang w:eastAsia="ko-KR"/>
          </w:rPr>
          <w:t>Calculate the free space path loss between DUT and interferer antenna based on the distance between them, call this as Lfspl.</w:t>
        </w:r>
      </w:ins>
    </w:p>
    <w:p w14:paraId="6D87BB3C" w14:textId="77777777" w:rsidR="00985F89" w:rsidRPr="006D339B" w:rsidRDefault="00985F89" w:rsidP="006D339B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935"/>
        <w:textAlignment w:val="baseline"/>
        <w:rPr>
          <w:ins w:id="42" w:author="Nokia-user" w:date="2018-08-07T15:09:00Z"/>
          <w:rFonts w:eastAsia="Batang"/>
          <w:lang w:eastAsia="ko-KR"/>
        </w:rPr>
      </w:pPr>
    </w:p>
    <w:p w14:paraId="0B26F10D" w14:textId="77777777" w:rsidR="00985F89" w:rsidRDefault="00985F89" w:rsidP="00985F89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ind w:left="1094" w:hanging="357"/>
        <w:textAlignment w:val="baseline"/>
        <w:rPr>
          <w:ins w:id="43" w:author="Nokia-user" w:date="2018-08-07T15:09:00Z"/>
        </w:rPr>
      </w:pPr>
      <w:ins w:id="44" w:author="Nokia-user" w:date="2018-08-07T15:09:00Z">
        <w:r>
          <w:t>Calculate the test path loss by formula L = Lcal – Lfspl. This is the total path loss between D↔A.</w:t>
        </w:r>
      </w:ins>
    </w:p>
    <w:p w14:paraId="6FFA23C3" w14:textId="77777777" w:rsidR="00985F89" w:rsidRDefault="00985F89" w:rsidP="00985F89">
      <w:pPr>
        <w:pStyle w:val="ListParagraph"/>
        <w:ind w:left="593"/>
        <w:rPr>
          <w:ins w:id="45" w:author="Nokia-user" w:date="2018-08-07T15:09:00Z"/>
        </w:rPr>
      </w:pPr>
    </w:p>
    <w:p w14:paraId="6A3AD7D7" w14:textId="77777777" w:rsidR="00985F89" w:rsidRDefault="00985F89" w:rsidP="00985F89">
      <w:pPr>
        <w:numPr>
          <w:ilvl w:val="0"/>
          <w:numId w:val="29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Nokia-user" w:date="2018-08-07T15:09:00Z"/>
          <w:rFonts w:eastAsia="Batang"/>
          <w:lang w:eastAsia="ko-KR"/>
        </w:rPr>
      </w:pPr>
      <w:ins w:id="47" w:author="Nokia-user" w:date="2018-08-07T15:09:00Z">
        <w:r>
          <w:rPr>
            <w:rFonts w:eastAsia="Batang"/>
            <w:lang w:eastAsia="ko-KR"/>
          </w:rPr>
          <w:t>Option 2: Interferer antenna gain is not known</w:t>
        </w:r>
      </w:ins>
    </w:p>
    <w:p w14:paraId="6E773170" w14:textId="77777777" w:rsidR="00985F89" w:rsidRPr="00C41C86" w:rsidRDefault="00985F89" w:rsidP="00985F89">
      <w:pPr>
        <w:tabs>
          <w:tab w:val="left" w:pos="7935"/>
        </w:tabs>
        <w:spacing w:after="0"/>
        <w:ind w:left="720"/>
        <w:rPr>
          <w:ins w:id="48" w:author="Nokia-user" w:date="2018-08-07T15:09:00Z"/>
          <w:rFonts w:eastAsia="Batang"/>
          <w:lang w:eastAsia="ko-KR"/>
        </w:rPr>
      </w:pPr>
    </w:p>
    <w:p w14:paraId="6DB089D3" w14:textId="164FEA69" w:rsidR="00985F89" w:rsidRPr="00530CB2" w:rsidRDefault="00985F89" w:rsidP="00985F89">
      <w:pPr>
        <w:pStyle w:val="B2"/>
        <w:ind w:left="737" w:firstLine="0"/>
        <w:rPr>
          <w:ins w:id="49" w:author="Nokia-user" w:date="2018-08-07T15:09:00Z"/>
        </w:rPr>
      </w:pPr>
      <w:ins w:id="50" w:author="Nokia-user" w:date="2018-08-07T15:09:00Z">
        <w:r w:rsidRPr="00530CB2">
          <w:t>a)</w:t>
        </w:r>
        <w:r w:rsidRPr="00530CB2">
          <w:tab/>
          <w:t xml:space="preserve">Measure SGH (or other calibrated reference antenna) reflection coefficient separately at the antenna's connector with a network analyser (or equivalent measurement equipment) to obtain </w:t>
        </w:r>
        <w:r w:rsidRPr="00530CB2">
          <w:fldChar w:fldCharType="begin"/>
        </w:r>
        <w:r w:rsidRPr="00530CB2">
          <w:instrText xml:space="preserve"> QUOTE </w:instrText>
        </w:r>
      </w:ins>
      <m:oMath>
        <m:sSub>
          <m:sSubPr>
            <m:ctrlPr>
              <w:rPr>
                <w:rFonts w:ascii="Cambria Math" w:hAnsi="Cambria Math" w:cs="Arial"/>
                <w:iCs/>
                <w:lang w:val="sv-S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lang w:val="sv-SE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val="sv-SE"/>
              </w:rPr>
              <m:t>SGH</m:t>
            </m:r>
          </m:sub>
        </m:sSub>
      </m:oMath>
      <w:ins w:id="51" w:author="Nokia-user" w:date="2018-08-07T15:09:00Z">
        <w:r w:rsidRPr="00530CB2">
          <w:instrText xml:space="preserve"> </w:instrText>
        </w:r>
        <w:r w:rsidRPr="00530CB2">
          <w:fldChar w:fldCharType="separate"/>
        </w:r>
        <w:r w:rsidRPr="00530CB2">
          <w:t xml:space="preserve"> Γ</w:t>
        </w:r>
        <w:r w:rsidRPr="00530CB2">
          <w:rPr>
            <w:vertAlign w:val="subscript"/>
          </w:rPr>
          <w:t>SGH.</w:t>
        </w:r>
        <w:r w:rsidRPr="00530CB2">
          <w:t xml:space="preserve"> </w:t>
        </w:r>
        <w:r w:rsidRPr="00530CB2">
          <w:fldChar w:fldCharType="end"/>
        </w:r>
        <w:r w:rsidRPr="00530CB2">
          <w:t>.</w:t>
        </w:r>
      </w:ins>
    </w:p>
    <w:p w14:paraId="28A45279" w14:textId="49EC8BBB" w:rsidR="00985F89" w:rsidRPr="00530CB2" w:rsidRDefault="00985F89" w:rsidP="00985F89">
      <w:pPr>
        <w:pStyle w:val="B2"/>
        <w:ind w:left="737" w:firstLine="0"/>
        <w:rPr>
          <w:ins w:id="52" w:author="Nokia-user" w:date="2018-08-07T15:09:00Z"/>
        </w:rPr>
      </w:pPr>
      <w:ins w:id="53" w:author="Nokia-user" w:date="2018-08-07T15:09:00Z">
        <w:r w:rsidRPr="00530CB2">
          <w:t>b)</w:t>
        </w:r>
        <w:r w:rsidRPr="00530CB2">
          <w:tab/>
          <w:t xml:space="preserve">Measure cable loss from point </w:t>
        </w:r>
        <w:r>
          <w:t>C</w:t>
        </w:r>
        <w:r w:rsidRPr="00530CB2">
          <w:t xml:space="preserve"> to input of SGH, call this </w:t>
        </w:r>
        <w:r w:rsidRPr="00530CB2">
          <w:fldChar w:fldCharType="begin"/>
        </w:r>
        <w:r w:rsidRPr="00530CB2">
          <w:instrText xml:space="preserve"> QUOTE </w:instrText>
        </w:r>
      </w:ins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C↔SGH</m:t>
            </m:r>
          </m:sub>
        </m:sSub>
      </m:oMath>
      <w:ins w:id="54" w:author="Nokia-user" w:date="2018-08-07T15:09:00Z">
        <w:r w:rsidRPr="00530CB2">
          <w:instrText xml:space="preserve"> </w:instrText>
        </w:r>
        <w:r w:rsidRPr="00530CB2">
          <w:fldChar w:fldCharType="separate"/>
        </w:r>
        <w:r w:rsidRPr="00530CB2">
          <w:t xml:space="preserve"> L</w:t>
        </w:r>
        <w:r w:rsidRPr="00530CB2">
          <w:rPr>
            <w:vertAlign w:val="subscript"/>
          </w:rPr>
          <w:t>C↔SGH</w:t>
        </w:r>
        <w:r w:rsidRPr="00530CB2">
          <w:t xml:space="preserve"> </w:t>
        </w:r>
        <w:r w:rsidRPr="00530CB2">
          <w:fldChar w:fldCharType="end"/>
        </w:r>
        <w:r w:rsidRPr="00530CB2">
          <w:t xml:space="preserve"> which is the equivalent of 20log|S</w:t>
        </w:r>
        <w:r w:rsidRPr="00530CB2">
          <w:rPr>
            <w:vertAlign w:val="subscript"/>
          </w:rPr>
          <w:t>21</w:t>
        </w:r>
        <w:r w:rsidRPr="00530CB2">
          <w:t>| from the use of a network analyser.</w:t>
        </w:r>
      </w:ins>
    </w:p>
    <w:p w14:paraId="42FCB84F" w14:textId="159C4C86" w:rsidR="00985F89" w:rsidRPr="00530CB2" w:rsidRDefault="00985F89" w:rsidP="00985F89">
      <w:pPr>
        <w:pStyle w:val="B2"/>
        <w:ind w:left="737" w:firstLine="0"/>
        <w:rPr>
          <w:ins w:id="55" w:author="Nokia-user" w:date="2018-08-07T15:09:00Z"/>
          <w:iCs/>
          <w:szCs w:val="28"/>
        </w:rPr>
      </w:pPr>
      <w:ins w:id="56" w:author="Nokia-user" w:date="2018-08-07T15:09:00Z">
        <w:r w:rsidRPr="00530CB2">
          <w:t>c)</w:t>
        </w:r>
        <w:r w:rsidRPr="00530CB2">
          <w:tab/>
          <w:t>Calculate the combined total path loss from C</w:t>
        </w:r>
        <w:r w:rsidRPr="00530CB2">
          <w:rPr>
            <w:szCs w:val="36"/>
          </w:rPr>
          <w:t>→</w:t>
        </w:r>
        <w:r w:rsidRPr="00530CB2">
          <w:t xml:space="preserve">A by using the following expression </w:t>
        </w:r>
        <w:r w:rsidRPr="00530CB2">
          <w:fldChar w:fldCharType="begin"/>
        </w:r>
        <w:r w:rsidRPr="00530CB2">
          <w:instrText xml:space="preserve"> QUOTE </w:instrText>
        </w:r>
      </w:ins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i/>
                    <w:iCs/>
                    <w:color w:val="000000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Cs w:val="28"/>
                    <w:lang w:val="sv-SE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Cs w:val="28"/>
                    <w:lang w:val="sv-SE"/>
                  </w:rPr>
                  <m:t>SGHcal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=L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c,SGH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/>
            <w:szCs w:val="28"/>
            <w:lang w:val="sv-SE"/>
          </w:rPr>
          <m:t>+10</m:t>
        </m:r>
        <m:func>
          <m:func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iCs/>
                    <w:color w:val="000000"/>
                    <w:szCs w:val="28"/>
                    <w:lang w:val="sv-S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Cs w:val="28"/>
                    <w:lang w:val="sv-SE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iCs/>
                        <w:color w:val="000000"/>
                        <w:szCs w:val="28"/>
                        <w:lang w:val="sv-SE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  <w:iCs/>
                            <w:color w:val="000000"/>
                            <w:szCs w:val="28"/>
                            <w:lang w:val="sv-S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iCs/>
                                <w:color w:val="000000"/>
                                <w:szCs w:val="28"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/>
                                <w:szCs w:val="28"/>
                                <w:lang w:val="sv-SE"/>
                              </w:rPr>
                              <m:t>Γ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/>
                                <w:szCs w:val="28"/>
                                <w:lang w:val="sv-SE"/>
                              </w:rPr>
                              <m:t>SGH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Cs w:val="28"/>
                        <w:lang w:val="sv-SE"/>
                      </w:rPr>
                      <m:t>2</m:t>
                    </m:r>
                  </m:sup>
                </m:sSup>
              </m:e>
            </m:d>
          </m:e>
        </m:func>
        <m:r>
          <m:rPr>
            <m:sty m:val="p"/>
          </m:rPr>
          <w:rPr>
            <w:rFonts w:ascii="Cambria Math" w:hAnsi="Cambria Math" w:cs="Arial"/>
            <w:color w:val="000000"/>
            <w:szCs w:val="28"/>
            <w:lang w:val="sv-SE"/>
          </w:rPr>
          <m:t>-</m:t>
        </m:r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sv-S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SGH</m:t>
            </m:r>
          </m:sub>
        </m:sSub>
      </m:oMath>
      <w:ins w:id="57" w:author="Nokia-user" w:date="2018-08-07T15:09:00Z">
        <w:r w:rsidRPr="00530CB2">
          <w:instrText xml:space="preserve"> </w:instrText>
        </w:r>
        <w:r w:rsidRPr="00530CB2">
          <w:fldChar w:fldCharType="separate"/>
        </w:r>
        <w:r w:rsidRPr="00530CB2">
          <w:t xml:space="preserve"> L</w:t>
        </w:r>
        <w:r w:rsidRPr="00530CB2">
          <w:rPr>
            <w:vertAlign w:val="subscript"/>
          </w:rPr>
          <w:t>SGHcal</w:t>
        </w:r>
        <w:r w:rsidRPr="00530CB2">
          <w:t xml:space="preserve"> =</w:t>
        </w:r>
        <w:r w:rsidRPr="00530CB2">
          <w:fldChar w:fldCharType="begin"/>
        </w:r>
        <w:r w:rsidRPr="00530CB2">
          <w:instrText xml:space="preserve"> QUOTE </w:instrText>
        </w:r>
      </w:ins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C↔SGH</m:t>
            </m:r>
          </m:sub>
        </m:sSub>
      </m:oMath>
      <w:ins w:id="58" w:author="Nokia-user" w:date="2018-08-07T15:09:00Z">
        <w:r w:rsidRPr="00530CB2">
          <w:instrText xml:space="preserve"> </w:instrText>
        </w:r>
        <w:r w:rsidRPr="00530CB2">
          <w:fldChar w:fldCharType="separate"/>
        </w:r>
        <w:r w:rsidRPr="00530CB2">
          <w:t xml:space="preserve"> L</w:t>
        </w:r>
        <w:r w:rsidRPr="00530CB2">
          <w:rPr>
            <w:vertAlign w:val="subscript"/>
          </w:rPr>
          <w:t>C↔SGH</w:t>
        </w:r>
        <w:r w:rsidRPr="00530CB2">
          <w:t xml:space="preserve"> </w:t>
        </w:r>
        <w:r w:rsidRPr="00530CB2">
          <w:fldChar w:fldCharType="end"/>
        </w:r>
        <w:r w:rsidRPr="00530CB2">
          <w:t xml:space="preserve"> + 10log(1 - |Γ</w:t>
        </w:r>
        <w:r w:rsidRPr="00530CB2">
          <w:rPr>
            <w:vertAlign w:val="subscript"/>
          </w:rPr>
          <w:t>SGH</w:t>
        </w:r>
        <w:r w:rsidRPr="00530CB2">
          <w:t>|</w:t>
        </w:r>
        <w:r w:rsidRPr="00530CB2">
          <w:rPr>
            <w:vertAlign w:val="superscript"/>
          </w:rPr>
          <w:t>2</w:t>
        </w:r>
        <w:r w:rsidRPr="00530CB2">
          <w:t>) - G</w:t>
        </w:r>
        <w:r w:rsidRPr="00530CB2">
          <w:rPr>
            <w:vertAlign w:val="subscript"/>
          </w:rPr>
          <w:t>SGH</w:t>
        </w:r>
        <w:r w:rsidRPr="00530CB2">
          <w:fldChar w:fldCharType="begin"/>
        </w:r>
        <w:r w:rsidRPr="00530CB2">
          <w:instrText xml:space="preserve"> QUOTE </w:instrText>
        </w:r>
      </w:ins>
      <m:oMath>
        <m:sSub>
          <m:sSubPr>
            <m:ctrlPr>
              <w:ins w:id="59" w:author="rk" w:date="2016-08-25T18:03:00Z">
                <w:rPr>
                  <w:rFonts w:ascii="Cambria Math" w:hAnsi="Cambria Math" w:cs="Arial"/>
                  <w:i/>
                  <w:iCs/>
                  <w:color w:val="000000"/>
                  <w:szCs w:val="28"/>
                  <w:lang w:val="en-US"/>
                </w:rPr>
              </w:ins>
            </m:ctrlPr>
          </m:sSubPr>
          <m:e>
            <m:sSub>
              <m:sSubPr>
                <m:ctrlPr>
                  <w:ins w:id="60" w:author="rk" w:date="2016-08-25T18:03:00Z">
                    <w:rPr>
                      <w:rFonts w:ascii="Cambria Math" w:hAnsi="Cambria Math" w:cs="Arial"/>
                      <w:i/>
                      <w:iCs/>
                      <w:color w:val="000000"/>
                      <w:szCs w:val="28"/>
                      <w:lang w:val="en-US"/>
                    </w:rPr>
                  </w:ins>
                </m:ctrlPr>
              </m:sSubPr>
              <m:e>
                <m:r>
                  <w:ins w:id="61" w:author="rk" w:date="2016-08-25T18:03:00Z"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szCs w:val="28"/>
                      <w:lang w:val="sv-SE"/>
                    </w:rPr>
                    <m:t>L</m:t>
                  </w:ins>
                </m:r>
              </m:e>
              <m:sub>
                <m:r>
                  <w:ins w:id="62" w:author="rk" w:date="2016-08-25T18:03:00Z"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szCs w:val="28"/>
                      <w:lang w:val="sv-SE"/>
                    </w:rPr>
                    <m:t>SGHcal</m:t>
                  </w:ins>
                </m:r>
              </m:sub>
            </m:sSub>
            <m:r>
              <w:ins w:id="63" w:author="rk" w:date="2016-08-25T18:03:00Z">
                <m:rPr>
                  <m:sty m:val="p"/>
                </m:rPr>
                <w:rPr>
                  <w:rFonts w:ascii="Cambria Math" w:hAnsi="Cambria Math" w:cs="Arial"/>
                  <w:color w:val="000000"/>
                  <w:szCs w:val="28"/>
                  <w:lang w:val="sv-SE"/>
                </w:rPr>
                <m:t>=L</m:t>
              </w:ins>
            </m:r>
          </m:e>
          <m:sub>
            <m:r>
              <w:ins w:id="64" w:author="rk" w:date="2016-08-25T18:03:00Z">
                <m:rPr>
                  <m:sty m:val="p"/>
                </m:rPr>
                <w:rPr>
                  <w:rFonts w:ascii="Cambria Math" w:hAnsi="Cambria Math" w:cs="Arial"/>
                  <w:color w:val="000000"/>
                  <w:szCs w:val="28"/>
                  <w:lang w:val="sv-SE"/>
                </w:rPr>
                <m:t>c,SGH</m:t>
              </w:ins>
            </m:r>
          </m:sub>
        </m:sSub>
        <m:r>
          <w:ins w:id="65" w:author="rk" w:date="2016-08-25T18:03:00Z">
            <m:rPr>
              <m:sty m:val="p"/>
            </m:rPr>
            <w:rPr>
              <w:rFonts w:ascii="Cambria Math" w:hAnsi="Cambria Math" w:cs="Arial"/>
              <w:color w:val="000000"/>
              <w:szCs w:val="28"/>
              <w:lang w:val="sv-SE"/>
            </w:rPr>
            <m:t>+10</m:t>
          </w:ins>
        </m:r>
        <m:func>
          <m:funcPr>
            <m:ctrlPr>
              <w:ins w:id="66" w:author="rk" w:date="2016-08-25T18:03:00Z">
                <w:rPr>
                  <w:rFonts w:ascii="Cambria Math" w:hAnsi="Cambria Math" w:cs="Arial"/>
                  <w:i/>
                  <w:iCs/>
                  <w:color w:val="000000"/>
                  <w:szCs w:val="28"/>
                  <w:lang w:val="sv-SE"/>
                </w:rPr>
              </w:ins>
            </m:ctrlPr>
          </m:funcPr>
          <m:fName>
            <m:r>
              <w:ins w:id="67" w:author="rk" w:date="2016-08-25T18:03:00Z">
                <m:rPr>
                  <m:sty m:val="p"/>
                </m:rPr>
                <w:rPr>
                  <w:rFonts w:ascii="Cambria Math" w:hAnsi="Cambria Math" w:cs="Arial"/>
                  <w:color w:val="000000"/>
                  <w:szCs w:val="28"/>
                  <w:lang w:val="sv-SE"/>
                </w:rPr>
                <m:t>log</m:t>
              </w:ins>
            </m:r>
          </m:fName>
          <m:e>
            <m:d>
              <m:dPr>
                <m:ctrlPr>
                  <w:ins w:id="68" w:author="rk" w:date="2016-08-25T18:03:00Z">
                    <w:rPr>
                      <w:rFonts w:ascii="Cambria Math" w:hAnsi="Cambria Math" w:cs="Arial"/>
                      <w:i/>
                      <w:iCs/>
                      <w:color w:val="000000"/>
                      <w:szCs w:val="28"/>
                      <w:lang w:val="sv-SE"/>
                    </w:rPr>
                  </w:ins>
                </m:ctrlPr>
              </m:dPr>
              <m:e>
                <m:r>
                  <w:ins w:id="69" w:author="rk" w:date="2016-08-25T18:03:00Z"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szCs w:val="28"/>
                      <w:lang w:val="sv-SE"/>
                    </w:rPr>
                    <m:t>1-</m:t>
                  </w:ins>
                </m:r>
                <m:sSup>
                  <m:sSupPr>
                    <m:ctrlPr>
                      <w:ins w:id="70" w:author="rk" w:date="2016-08-25T18:03:00Z">
                        <w:rPr>
                          <w:rFonts w:ascii="Cambria Math" w:hAnsi="Cambria Math" w:cs="Arial"/>
                          <w:i/>
                          <w:iCs/>
                          <w:color w:val="000000"/>
                          <w:szCs w:val="28"/>
                          <w:lang w:val="sv-SE"/>
                        </w:rPr>
                      </w:ins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ins w:id="71" w:author="rk" w:date="2016-08-25T18:03:00Z">
                            <w:rPr>
                              <w:rFonts w:ascii="Cambria Math" w:hAnsi="Cambria Math" w:cs="Arial"/>
                              <w:i/>
                              <w:iCs/>
                              <w:color w:val="000000"/>
                              <w:szCs w:val="28"/>
                              <w:lang w:val="sv-SE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72" w:author="rk" w:date="2016-08-25T18:03:00Z">
                                <w:rPr>
                                  <w:rFonts w:ascii="Cambria Math" w:hAnsi="Cambria Math" w:cs="Arial"/>
                                  <w:i/>
                                  <w:iCs/>
                                  <w:color w:val="000000"/>
                                  <w:szCs w:val="28"/>
                                  <w:lang w:val="sv-SE"/>
                                </w:rPr>
                              </w:ins>
                            </m:ctrlPr>
                          </m:sSubPr>
                          <m:e>
                            <m:r>
                              <w:ins w:id="73" w:author="rk" w:date="2016-08-25T18:03:00Z"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color w:val="000000"/>
                                  <w:szCs w:val="28"/>
                                  <w:lang w:val="sv-SE"/>
                                </w:rPr>
                                <m:t>Γ</m:t>
                              </w:ins>
                            </m:r>
                          </m:e>
                          <m:sub>
                            <m:r>
                              <w:ins w:id="74" w:author="rk" w:date="2016-08-25T18:03:00Z"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color w:val="000000"/>
                                  <w:szCs w:val="28"/>
                                  <w:lang w:val="sv-SE"/>
                                </w:rPr>
                                <m:t>SGH</m:t>
                              </w:ins>
                            </m:r>
                          </m:sub>
                        </m:sSub>
                      </m:e>
                    </m:d>
                  </m:e>
                  <m:sup>
                    <m:r>
                      <w:ins w:id="75" w:author="rk" w:date="2016-08-25T18:03:00Z"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/>
                          <w:szCs w:val="28"/>
                          <w:lang w:val="sv-SE"/>
                        </w:rPr>
                        <m:t>2</m:t>
                      </w:ins>
                    </m:r>
                  </m:sup>
                </m:sSup>
              </m:e>
            </m:d>
          </m:e>
        </m:func>
        <m:r>
          <w:ins w:id="76" w:author="rk" w:date="2016-08-25T18:03:00Z">
            <m:rPr>
              <m:sty m:val="p"/>
            </m:rPr>
            <w:rPr>
              <w:rFonts w:ascii="Cambria Math" w:hAnsi="Cambria Math" w:cs="Arial"/>
              <w:color w:val="000000"/>
              <w:szCs w:val="28"/>
              <w:lang w:val="sv-SE"/>
            </w:rPr>
            <m:t>-</m:t>
          </w:ins>
        </m:r>
        <m:sSub>
          <m:sSubPr>
            <m:ctrlPr>
              <w:ins w:id="77" w:author="rk" w:date="2016-08-25T18:03:00Z">
                <w:rPr>
                  <w:rFonts w:ascii="Cambria Math" w:hAnsi="Cambria Math" w:cs="Arial"/>
                  <w:i/>
                  <w:iCs/>
                  <w:color w:val="000000"/>
                  <w:szCs w:val="28"/>
                  <w:lang w:val="sv-SE"/>
                </w:rPr>
              </w:ins>
            </m:ctrlPr>
          </m:sSubPr>
          <m:e>
            <m:r>
              <w:ins w:id="78" w:author="rk" w:date="2016-08-25T18:03:00Z">
                <m:rPr>
                  <m:sty m:val="p"/>
                </m:rPr>
                <w:rPr>
                  <w:rFonts w:ascii="Cambria Math" w:hAnsi="Cambria Math" w:cs="Arial"/>
                  <w:color w:val="000000"/>
                  <w:szCs w:val="28"/>
                  <w:lang w:val="sv-SE"/>
                </w:rPr>
                <m:t>G</m:t>
              </w:ins>
            </m:r>
          </m:e>
          <m:sub>
            <m:r>
              <w:ins w:id="79" w:author="rk" w:date="2016-08-25T18:03:00Z">
                <m:rPr>
                  <m:sty m:val="p"/>
                </m:rPr>
                <w:rPr>
                  <w:rFonts w:ascii="Cambria Math" w:hAnsi="Cambria Math" w:cs="Arial"/>
                  <w:color w:val="000000"/>
                  <w:szCs w:val="28"/>
                  <w:lang w:val="sv-SE"/>
                </w:rPr>
                <m:t>SGH</m:t>
              </w:ins>
            </m:r>
          </m:sub>
        </m:sSub>
      </m:oMath>
      <w:ins w:id="80" w:author="Nokia-user" w:date="2018-08-07T15:09:00Z">
        <w:r w:rsidRPr="00530CB2">
          <w:instrText xml:space="preserve"> </w:instrText>
        </w:r>
        <w:r w:rsidRPr="00530CB2">
          <w:fldChar w:fldCharType="end"/>
        </w:r>
        <w:r w:rsidRPr="00530CB2">
          <w:t>,</w:t>
        </w:r>
        <w:r w:rsidRPr="00530CB2">
          <w:fldChar w:fldCharType="end"/>
        </w:r>
        <w:r w:rsidRPr="00530CB2">
          <w:t xml:space="preserve"> where</w:t>
        </w:r>
        <w:r w:rsidRPr="00530CB2">
          <w:rPr>
            <w:iCs/>
          </w:rPr>
          <w:fldChar w:fldCharType="begin"/>
        </w:r>
        <w:r w:rsidRPr="00530CB2">
          <w:rPr>
            <w:iCs/>
          </w:rPr>
          <w:instrText xml:space="preserve"> QUOTE </w:instrText>
        </w:r>
      </w:ins>
      <m:oMath>
        <m:r>
          <m:rPr>
            <m:sty m:val="p"/>
          </m:rPr>
          <w:rPr>
            <w:rFonts w:ascii="Cambria Math" w:hAnsi="Cambria Math" w:cs="Arial"/>
            <w:color w:val="000000"/>
            <w:szCs w:val="28"/>
            <w:lang w:val="sv-SE"/>
          </w:rPr>
          <m:t>10</m:t>
        </m:r>
        <m:func>
          <m:func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iCs/>
                    <w:color w:val="000000"/>
                    <w:szCs w:val="28"/>
                    <w:lang w:val="sv-S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Cs w:val="28"/>
                    <w:lang w:val="sv-SE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iCs/>
                        <w:color w:val="000000"/>
                        <w:szCs w:val="28"/>
                        <w:lang w:val="sv-SE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  <w:iCs/>
                            <w:color w:val="000000"/>
                            <w:szCs w:val="28"/>
                            <w:lang w:val="sv-S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iCs/>
                                <w:color w:val="000000"/>
                                <w:szCs w:val="28"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/>
                                <w:szCs w:val="28"/>
                                <w:lang w:val="sv-SE"/>
                              </w:rPr>
                              <m:t>Γ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/>
                                <w:szCs w:val="28"/>
                                <w:lang w:val="sv-SE"/>
                              </w:rPr>
                              <m:t>SGH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Cs w:val="28"/>
                        <w:lang w:val="sv-SE"/>
                      </w:rPr>
                      <m:t>2</m:t>
                    </m:r>
                  </m:sup>
                </m:sSup>
              </m:e>
            </m:d>
          </m:e>
        </m:func>
      </m:oMath>
      <w:ins w:id="81" w:author="Nokia-user" w:date="2018-08-07T15:09:00Z">
        <w:r w:rsidRPr="00530CB2">
          <w:rPr>
            <w:iCs/>
          </w:rPr>
          <w:instrText xml:space="preserve"> </w:instrText>
        </w:r>
        <w:r w:rsidRPr="00530CB2">
          <w:rPr>
            <w:iCs/>
          </w:rPr>
          <w:fldChar w:fldCharType="separate"/>
        </w:r>
        <w:r w:rsidRPr="00530CB2">
          <w:t xml:space="preserve"> 10log(1 - |Γ</w:t>
        </w:r>
        <w:r w:rsidRPr="00530CB2">
          <w:rPr>
            <w:vertAlign w:val="subscript"/>
          </w:rPr>
          <w:t>SGH</w:t>
        </w:r>
        <w:r w:rsidRPr="00530CB2">
          <w:t>|</w:t>
        </w:r>
        <w:r w:rsidRPr="00530CB2">
          <w:rPr>
            <w:vertAlign w:val="superscript"/>
          </w:rPr>
          <w:t>2</w:t>
        </w:r>
        <w:r w:rsidRPr="00530CB2">
          <w:t>)</w:t>
        </w:r>
        <w:r w:rsidRPr="00530CB2">
          <w:rPr>
            <w:iCs/>
          </w:rPr>
          <w:t xml:space="preserve"> </w:t>
        </w:r>
        <w:r w:rsidRPr="00530CB2">
          <w:rPr>
            <w:iCs/>
          </w:rPr>
          <w:fldChar w:fldCharType="end"/>
        </w:r>
        <w:r w:rsidRPr="00530CB2">
          <w:rPr>
            <w:iCs/>
          </w:rPr>
          <w:t xml:space="preserve"> </w:t>
        </w:r>
        <w:r w:rsidRPr="00530CB2">
          <w:rPr>
            <w:iCs/>
            <w:szCs w:val="28"/>
          </w:rPr>
          <w:t>is the comp</w:t>
        </w:r>
        <w:r w:rsidRPr="00530CB2">
          <w:rPr>
            <w:iCs/>
            <w:szCs w:val="36"/>
          </w:rPr>
          <w:t>e</w:t>
        </w:r>
        <w:r w:rsidRPr="00530CB2">
          <w:rPr>
            <w:iCs/>
            <w:szCs w:val="28"/>
          </w:rPr>
          <w:t>nsation for SGH connector return loss,</w:t>
        </w:r>
        <w:r w:rsidRPr="00530CB2">
          <w:rPr>
            <w:iCs/>
          </w:rPr>
          <w:fldChar w:fldCharType="begin"/>
        </w:r>
        <w:r w:rsidRPr="00530CB2">
          <w:rPr>
            <w:iCs/>
          </w:rPr>
          <w:instrText xml:space="preserve"> QUOTE </w:instrText>
        </w:r>
      </w:ins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sv-S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SGH</m:t>
            </m:r>
          </m:sub>
        </m:sSub>
      </m:oMath>
      <w:ins w:id="82" w:author="Nokia-user" w:date="2018-08-07T15:09:00Z">
        <w:r w:rsidRPr="00530CB2">
          <w:rPr>
            <w:iCs/>
          </w:rPr>
          <w:instrText xml:space="preserve"> </w:instrText>
        </w:r>
        <w:r w:rsidRPr="00530CB2">
          <w:rPr>
            <w:iCs/>
          </w:rPr>
          <w:fldChar w:fldCharType="separate"/>
        </w:r>
        <w:r w:rsidRPr="00530CB2">
          <w:t xml:space="preserve"> G</w:t>
        </w:r>
        <w:r w:rsidRPr="00530CB2">
          <w:rPr>
            <w:vertAlign w:val="subscript"/>
          </w:rPr>
          <w:t xml:space="preserve">SGH </w:t>
        </w:r>
        <w:r w:rsidRPr="00530CB2">
          <w:rPr>
            <w:iCs/>
          </w:rPr>
          <w:fldChar w:fldCharType="begin"/>
        </w:r>
        <w:r w:rsidRPr="00530CB2">
          <w:rPr>
            <w:iCs/>
          </w:rPr>
          <w:instrText xml:space="preserve"> QUOTE </w:instrText>
        </w:r>
      </w:ins>
      <m:oMath>
        <m:sSub>
          <m:sSubPr>
            <m:ctrlPr>
              <w:ins w:id="83" w:author="rk" w:date="2016-08-25T18:04:00Z">
                <w:rPr>
                  <w:rFonts w:ascii="Cambria Math" w:hAnsi="Cambria Math" w:cs="Arial"/>
                  <w:i/>
                  <w:iCs/>
                  <w:color w:val="000000"/>
                  <w:szCs w:val="28"/>
                  <w:lang w:val="sv-SE"/>
                </w:rPr>
              </w:ins>
            </m:ctrlPr>
          </m:sSubPr>
          <m:e>
            <m:r>
              <w:ins w:id="84" w:author="rk" w:date="2016-08-25T18:04:00Z">
                <m:rPr>
                  <m:sty m:val="p"/>
                </m:rPr>
                <w:rPr>
                  <w:rFonts w:ascii="Cambria Math" w:hAnsi="Cambria Math" w:cs="Arial"/>
                  <w:color w:val="000000"/>
                  <w:szCs w:val="28"/>
                  <w:lang w:val="sv-SE"/>
                </w:rPr>
                <m:t>G</m:t>
              </w:ins>
            </m:r>
          </m:e>
          <m:sub>
            <m:r>
              <w:ins w:id="85" w:author="rk" w:date="2016-08-25T18:04:00Z">
                <m:rPr>
                  <m:sty m:val="p"/>
                </m:rPr>
                <w:rPr>
                  <w:rFonts w:ascii="Cambria Math" w:hAnsi="Cambria Math" w:cs="Arial"/>
                  <w:color w:val="000000"/>
                  <w:szCs w:val="28"/>
                  <w:lang w:val="sv-SE"/>
                </w:rPr>
                <m:t>SGH</m:t>
              </w:ins>
            </m:r>
          </m:sub>
        </m:sSub>
      </m:oMath>
      <w:ins w:id="86" w:author="Nokia-user" w:date="2018-08-07T15:09:00Z">
        <w:r w:rsidRPr="00530CB2">
          <w:rPr>
            <w:iCs/>
          </w:rPr>
          <w:instrText xml:space="preserve"> </w:instrText>
        </w:r>
        <w:r w:rsidRPr="00530CB2">
          <w:rPr>
            <w:iCs/>
          </w:rPr>
          <w:fldChar w:fldCharType="end"/>
        </w:r>
        <w:r w:rsidRPr="00530CB2">
          <w:rPr>
            <w:iCs/>
          </w:rPr>
          <w:t xml:space="preserve"> </w:t>
        </w:r>
        <w:r w:rsidRPr="00530CB2">
          <w:rPr>
            <w:iCs/>
          </w:rPr>
          <w:fldChar w:fldCharType="end"/>
        </w:r>
        <w:r w:rsidRPr="00530CB2">
          <w:rPr>
            <w:iCs/>
          </w:rPr>
          <w:t>is the known gai</w:t>
        </w:r>
        <w:r w:rsidRPr="00530CB2">
          <w:rPr>
            <w:iCs/>
            <w:szCs w:val="28"/>
          </w:rPr>
          <w:t>n of the reference SGH.</w:t>
        </w:r>
      </w:ins>
    </w:p>
    <w:p w14:paraId="74378C0F" w14:textId="77777777" w:rsidR="00985F89" w:rsidRPr="00530CB2" w:rsidRDefault="00985F89" w:rsidP="00985F89">
      <w:pPr>
        <w:pStyle w:val="B1"/>
        <w:ind w:left="737" w:firstLine="0"/>
        <w:rPr>
          <w:ins w:id="87" w:author="Nokia-user" w:date="2018-08-07T15:09:00Z"/>
        </w:rPr>
      </w:pPr>
      <w:ins w:id="88" w:author="Nokia-user" w:date="2018-08-07T15:09:00Z">
        <w:r>
          <w:t>d</w:t>
        </w:r>
        <w:r w:rsidRPr="00530CB2">
          <w:t>)</w:t>
        </w:r>
        <w:r w:rsidRPr="00530CB2">
          <w:tab/>
          <w:t>Connect SGH and C↔A cable.</w:t>
        </w:r>
      </w:ins>
    </w:p>
    <w:p w14:paraId="120501BB" w14:textId="77777777" w:rsidR="00985F89" w:rsidRPr="00530CB2" w:rsidRDefault="00985F89" w:rsidP="00985F89">
      <w:pPr>
        <w:pStyle w:val="B1"/>
        <w:ind w:left="737" w:firstLine="0"/>
        <w:rPr>
          <w:ins w:id="89" w:author="Nokia-user" w:date="2018-08-07T15:09:00Z"/>
        </w:rPr>
      </w:pPr>
      <w:ins w:id="90" w:author="Nokia-user" w:date="2018-08-07T15:09:00Z">
        <w:r>
          <w:t>e</w:t>
        </w:r>
        <w:r w:rsidRPr="00530CB2">
          <w:t>)</w:t>
        </w:r>
        <w:r w:rsidRPr="00530CB2">
          <w:tab/>
          <w:t xml:space="preserve">To remove polarization(s) mismatch between </w:t>
        </w:r>
        <w:r>
          <w:t>interferer antenna</w:t>
        </w:r>
        <w:r w:rsidRPr="00530CB2">
          <w:t xml:space="preserve"> and SGH use positions to position the SGH in the </w:t>
        </w:r>
        <w:r w:rsidRPr="00530CB2">
          <w:rPr>
            <w:i/>
          </w:rPr>
          <w:t>beam peak direction</w:t>
        </w:r>
        <w:r w:rsidRPr="00530CB2">
          <w:t xml:space="preserve"> of </w:t>
        </w:r>
        <w:r>
          <w:t>interferer</w:t>
        </w:r>
        <w:r w:rsidRPr="00530CB2">
          <w:t xml:space="preserve"> antenna.</w:t>
        </w:r>
      </w:ins>
    </w:p>
    <w:p w14:paraId="65201429" w14:textId="77777777" w:rsidR="00985F89" w:rsidRPr="00530CB2" w:rsidRDefault="00985F89" w:rsidP="00985F89">
      <w:pPr>
        <w:pStyle w:val="B1"/>
        <w:ind w:left="737" w:firstLine="0"/>
        <w:rPr>
          <w:ins w:id="91" w:author="Nokia-user" w:date="2018-08-07T15:09:00Z"/>
        </w:rPr>
      </w:pPr>
      <w:ins w:id="92" w:author="Nokia-user" w:date="2018-08-07T15:09:00Z">
        <w:r>
          <w:t>f</w:t>
        </w:r>
        <w:r w:rsidRPr="00530CB2">
          <w:t>)</w:t>
        </w:r>
        <w:r w:rsidRPr="00530CB2">
          <w:tab/>
          <w:t xml:space="preserve">Measure path loss </w:t>
        </w:r>
        <w:r>
          <w:t>D</w:t>
        </w:r>
        <w:r w:rsidRPr="00530CB2">
          <w:rPr>
            <w:rFonts w:ascii="Arial" w:hAnsi="Arial" w:cs="Arial"/>
            <w:szCs w:val="36"/>
          </w:rPr>
          <w:t>→</w:t>
        </w:r>
        <w:r>
          <w:t>C</w:t>
        </w:r>
        <w:r w:rsidRPr="00530CB2">
          <w:t xml:space="preserve"> with network analyzer L</w:t>
        </w:r>
        <w:r>
          <w:rPr>
            <w:vertAlign w:val="subscript"/>
          </w:rPr>
          <w:t>D</w:t>
        </w:r>
        <w:r w:rsidRPr="00530CB2">
          <w:rPr>
            <w:rFonts w:hint="eastAsia"/>
          </w:rPr>
          <w:t>→</w:t>
        </w:r>
        <w:r>
          <w:rPr>
            <w:vertAlign w:val="subscript"/>
          </w:rPr>
          <w:t>C</w:t>
        </w:r>
        <w:r w:rsidRPr="00530CB2">
          <w:t xml:space="preserve"> = 20log|S</w:t>
        </w:r>
        <w:r w:rsidRPr="00530CB2">
          <w:rPr>
            <w:vertAlign w:val="subscript"/>
          </w:rPr>
          <w:t>21</w:t>
        </w:r>
        <w:r w:rsidRPr="00530CB2">
          <w:t>|.</w:t>
        </w:r>
      </w:ins>
    </w:p>
    <w:p w14:paraId="45A84198" w14:textId="0937F435" w:rsidR="00985F89" w:rsidRDefault="00985F89" w:rsidP="00B877C0">
      <w:pPr>
        <w:pStyle w:val="B1"/>
        <w:ind w:left="737" w:firstLine="0"/>
        <w:rPr>
          <w:ins w:id="93" w:author="Nokia-user" w:date="2018-08-07T15:09:00Z"/>
        </w:rPr>
      </w:pPr>
      <w:ins w:id="94" w:author="Nokia-user" w:date="2018-08-07T15:09:00Z">
        <w:r>
          <w:t>g</w:t>
        </w:r>
        <w:r w:rsidRPr="00530CB2">
          <w:t>)</w:t>
        </w:r>
        <w:r w:rsidRPr="00530CB2">
          <w:tab/>
          <w:t>Calculate the test path loss compensation factor. This is</w:t>
        </w:r>
        <w:r>
          <w:t xml:space="preserve"> the total path loss between D↔A using the results from step c and f</w:t>
        </w:r>
        <w:r w:rsidRPr="00530CB2">
          <w:t xml:space="preserve">. L = </w:t>
        </w:r>
        <w:r w:rsidRPr="00530CB2">
          <w:fldChar w:fldCharType="begin"/>
        </w:r>
        <w:r w:rsidRPr="00530CB2">
          <w:instrText xml:space="preserve"> QUOTE </w:instrText>
        </w:r>
      </w:ins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SGHcal</m:t>
            </m:r>
          </m:sub>
        </m:sSub>
      </m:oMath>
      <w:ins w:id="95" w:author="Nokia-user" w:date="2018-08-07T15:09:00Z">
        <w:r w:rsidRPr="00530CB2">
          <w:instrText xml:space="preserve"> </w:instrText>
        </w:r>
        <w:r w:rsidRPr="00530CB2">
          <w:fldChar w:fldCharType="separate"/>
        </w:r>
        <w:r w:rsidRPr="00530CB2">
          <w:t xml:space="preserve"> L</w:t>
        </w:r>
        <w:r w:rsidRPr="00530CB2">
          <w:rPr>
            <w:vertAlign w:val="subscript"/>
          </w:rPr>
          <w:t>SGHcal</w:t>
        </w:r>
        <w:r w:rsidRPr="00530CB2">
          <w:t xml:space="preserve"> </w:t>
        </w:r>
        <w:r w:rsidRPr="00530CB2">
          <w:fldChar w:fldCharType="end"/>
        </w:r>
        <w:r w:rsidRPr="00530CB2">
          <w:t xml:space="preserve"> - L</w:t>
        </w:r>
        <w:r>
          <w:rPr>
            <w:vertAlign w:val="subscript"/>
          </w:rPr>
          <w:t>D</w:t>
        </w:r>
        <w:r w:rsidRPr="00530CB2">
          <w:rPr>
            <w:rFonts w:hint="eastAsia"/>
          </w:rPr>
          <w:t>→</w:t>
        </w:r>
        <w:r>
          <w:rPr>
            <w:vertAlign w:val="subscript"/>
          </w:rPr>
          <w:t>C</w:t>
        </w:r>
        <w:r w:rsidRPr="00530CB2">
          <w:rPr>
            <w:vertAlign w:val="subscript"/>
          </w:rPr>
          <w:t>.</w:t>
        </w:r>
      </w:ins>
    </w:p>
    <w:p w14:paraId="62E94D91" w14:textId="77777777" w:rsidR="00985F89" w:rsidRDefault="00985F89" w:rsidP="00985F89">
      <w:pPr>
        <w:numPr>
          <w:ilvl w:val="0"/>
          <w:numId w:val="22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20" w:hanging="412"/>
        <w:textAlignment w:val="baseline"/>
        <w:rPr>
          <w:ins w:id="96" w:author="Nokia-user" w:date="2018-08-07T15:09:00Z"/>
          <w:rFonts w:eastAsia="Batang"/>
          <w:lang w:eastAsia="ko-KR"/>
        </w:rPr>
      </w:pPr>
      <w:ins w:id="97" w:author="Nokia-user" w:date="2018-08-07T15:09:00Z">
        <w:r>
          <w:rPr>
            <w:rFonts w:eastAsia="Batang"/>
            <w:lang w:eastAsia="ko-KR"/>
          </w:rPr>
          <w:t>Path loss calibration for wanted signal</w:t>
        </w:r>
      </w:ins>
    </w:p>
    <w:p w14:paraId="2B519C5A" w14:textId="77777777" w:rsidR="00985F89" w:rsidRDefault="00985F89" w:rsidP="00985F89">
      <w:pPr>
        <w:tabs>
          <w:tab w:val="left" w:pos="7935"/>
        </w:tabs>
        <w:spacing w:after="0"/>
        <w:ind w:left="474"/>
        <w:rPr>
          <w:ins w:id="98" w:author="Nokia-user" w:date="2018-08-07T15:09:00Z"/>
          <w:rFonts w:eastAsia="Batang"/>
          <w:lang w:eastAsia="ko-KR"/>
        </w:rPr>
      </w:pPr>
    </w:p>
    <w:p w14:paraId="74E7F904" w14:textId="77777777" w:rsidR="00985F89" w:rsidRDefault="00985F89" w:rsidP="00985F89">
      <w:pPr>
        <w:numPr>
          <w:ilvl w:val="0"/>
          <w:numId w:val="28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809"/>
        <w:textAlignment w:val="baseline"/>
        <w:rPr>
          <w:ins w:id="99" w:author="Nokia-user" w:date="2018-08-07T15:09:00Z"/>
          <w:rFonts w:eastAsia="Batang"/>
          <w:lang w:eastAsia="ko-KR"/>
        </w:rPr>
      </w:pPr>
      <w:ins w:id="100" w:author="Nokia-user" w:date="2018-08-07T15:09:00Z">
        <w:r>
          <w:rPr>
            <w:rFonts w:eastAsia="Batang"/>
            <w:lang w:eastAsia="ko-KR"/>
          </w:rPr>
          <w:t>According to section 10.3.2.1.2.2 of TR 37.842</w:t>
        </w:r>
      </w:ins>
    </w:p>
    <w:p w14:paraId="17F82F3F" w14:textId="77777777" w:rsidR="00985F89" w:rsidRDefault="00985F89" w:rsidP="00985F8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29A0A668" w14:textId="77777777" w:rsidR="00E77B3A" w:rsidRDefault="00E77B3A" w:rsidP="00E77B3A">
      <w:pPr>
        <w:keepNext/>
        <w:keepLines/>
        <w:spacing w:before="120"/>
        <w:ind w:left="1418" w:hanging="1418"/>
        <w:outlineLvl w:val="3"/>
        <w:rPr>
          <w:ins w:id="101" w:author="Nokia-user" w:date="2018-08-10T12:47:00Z"/>
          <w:rFonts w:ascii="Arial" w:hAnsi="Arial"/>
          <w:sz w:val="24"/>
        </w:rPr>
      </w:pPr>
      <w:ins w:id="102" w:author="Nokia-user" w:date="2018-08-10T12:47:00Z">
        <w:r w:rsidRPr="002D4F05">
          <w:rPr>
            <w:rFonts w:ascii="Arial" w:hAnsi="Arial"/>
            <w:sz w:val="24"/>
          </w:rPr>
          <w:t>10.</w:t>
        </w:r>
        <w:r>
          <w:rPr>
            <w:rFonts w:ascii="Arial" w:hAnsi="Arial"/>
            <w:sz w:val="24"/>
          </w:rPr>
          <w:t>8</w:t>
        </w:r>
        <w:r w:rsidRPr="002D4F05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3</w:t>
        </w:r>
        <w:r w:rsidRPr="002D4F05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3</w:t>
        </w:r>
        <w:r w:rsidRPr="002D4F05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Procedure</w:t>
        </w:r>
      </w:ins>
    </w:p>
    <w:p w14:paraId="131CB84E" w14:textId="77777777" w:rsidR="00E77B3A" w:rsidRPr="00035344" w:rsidRDefault="00E77B3A" w:rsidP="00E77B3A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ins w:id="103" w:author="Nokia-user" w:date="2018-08-10T12:47:00Z"/>
          <w:lang w:eastAsia="zh-CN"/>
        </w:rPr>
      </w:pPr>
      <w:ins w:id="104" w:author="Nokia-user" w:date="2018-08-10T12:47:00Z">
        <w:r w:rsidRPr="00035344">
          <w:t xml:space="preserve">Place the </w:t>
        </w:r>
        <w:r w:rsidRPr="00BB03D5">
          <w:rPr>
            <w:i/>
            <w:lang w:eastAsia="zh-CN"/>
          </w:rPr>
          <w:t>AAS</w:t>
        </w:r>
        <w:r w:rsidRPr="00BB03D5">
          <w:rPr>
            <w:rFonts w:hint="eastAsia"/>
            <w:i/>
            <w:lang w:eastAsia="zh-CN"/>
          </w:rPr>
          <w:t xml:space="preserve"> </w:t>
        </w:r>
        <w:r w:rsidRPr="00BB03D5">
          <w:rPr>
            <w:i/>
            <w:lang w:eastAsia="zh-CN"/>
          </w:rPr>
          <w:t>BS</w:t>
        </w:r>
        <w:r w:rsidRPr="00035344">
          <w:t xml:space="preserve"> with </w:t>
        </w:r>
        <w:r w:rsidRPr="00035344">
          <w:rPr>
            <w:rFonts w:hint="eastAsia"/>
            <w:lang w:eastAsia="zh-CN"/>
          </w:rPr>
          <w:t xml:space="preserve">its </w:t>
        </w:r>
        <w:r w:rsidRPr="00035344">
          <w:rPr>
            <w:lang w:eastAsia="zh-CN"/>
          </w:rPr>
          <w:t xml:space="preserve">manufacturer declared coordinate system reference point </w:t>
        </w:r>
        <w:r w:rsidRPr="00035344">
          <w:t xml:space="preserve">in the same place as </w:t>
        </w:r>
        <w:r w:rsidRPr="00035344">
          <w:rPr>
            <w:lang w:eastAsia="zh-CN"/>
          </w:rPr>
          <w:t>calibrated point in the test system</w:t>
        </w:r>
      </w:ins>
    </w:p>
    <w:p w14:paraId="4FD7379D" w14:textId="77777777" w:rsidR="00E77B3A" w:rsidRPr="00035344" w:rsidRDefault="00E77B3A" w:rsidP="00E77B3A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ins w:id="105" w:author="Nokia-user" w:date="2018-08-10T12:47:00Z"/>
          <w:lang w:eastAsia="zh-CN"/>
        </w:rPr>
      </w:pPr>
      <w:ins w:id="106" w:author="Nokia-user" w:date="2018-08-10T12:47:00Z">
        <w:r w:rsidRPr="00035344">
          <w:t>Align the</w:t>
        </w:r>
        <w:r w:rsidRPr="00035344">
          <w:rPr>
            <w:lang w:eastAsia="zh-CN"/>
          </w:rPr>
          <w:t xml:space="preserve"> manufacturer declared coordinate system orientation </w:t>
        </w:r>
        <w:r w:rsidRPr="00035344">
          <w:rPr>
            <w:rFonts w:hint="eastAsia"/>
            <w:lang w:eastAsia="zh-CN"/>
          </w:rPr>
          <w:t>of the</w:t>
        </w:r>
        <w:r>
          <w:rPr>
            <w:lang w:eastAsia="zh-CN"/>
          </w:rPr>
          <w:t xml:space="preserve"> </w:t>
        </w:r>
        <w:r w:rsidRPr="00BB03D5">
          <w:rPr>
            <w:i/>
            <w:lang w:eastAsia="zh-CN"/>
          </w:rPr>
          <w:t>AAS</w:t>
        </w:r>
        <w:r w:rsidRPr="00BB03D5">
          <w:rPr>
            <w:rFonts w:hint="eastAsia"/>
            <w:i/>
            <w:lang w:eastAsia="zh-CN"/>
          </w:rPr>
          <w:t xml:space="preserve"> </w:t>
        </w:r>
        <w:r w:rsidRPr="00BB03D5">
          <w:rPr>
            <w:i/>
            <w:lang w:eastAsia="zh-CN"/>
          </w:rPr>
          <w:t>BS</w:t>
        </w:r>
        <w:r w:rsidRPr="00035344">
          <w:rPr>
            <w:lang w:eastAsia="zh-CN"/>
          </w:rPr>
          <w:t xml:space="preserve"> with the test system</w:t>
        </w:r>
        <w:r>
          <w:rPr>
            <w:lang w:eastAsia="zh-CN"/>
          </w:rPr>
          <w:t xml:space="preserve"> and s</w:t>
        </w:r>
        <w:r w:rsidRPr="00985F89">
          <w:rPr>
            <w:rFonts w:eastAsia="MS Mincho" w:hint="eastAsia"/>
            <w:lang w:eastAsia="ja-JP"/>
          </w:rPr>
          <w:t xml:space="preserve">et </w:t>
        </w:r>
        <w:r w:rsidRPr="00035344">
          <w:rPr>
            <w:lang w:eastAsia="zh-CN"/>
          </w:rPr>
          <w:t xml:space="preserve">the </w:t>
        </w:r>
        <w:r w:rsidRPr="00BB03D5">
          <w:rPr>
            <w:i/>
            <w:lang w:eastAsia="zh-CN"/>
          </w:rPr>
          <w:t>AAS</w:t>
        </w:r>
        <w:r w:rsidRPr="00BB03D5">
          <w:rPr>
            <w:rFonts w:hint="eastAsia"/>
            <w:i/>
            <w:lang w:eastAsia="zh-CN"/>
          </w:rPr>
          <w:t xml:space="preserve"> </w:t>
        </w:r>
        <w:r w:rsidRPr="00BB03D5">
          <w:rPr>
            <w:i/>
            <w:lang w:eastAsia="zh-CN"/>
          </w:rPr>
          <w:t>BS</w:t>
        </w:r>
        <w:r w:rsidRPr="00035344">
          <w:rPr>
            <w:lang w:eastAsia="zh-CN"/>
          </w:rPr>
          <w:t xml:space="preserve"> in </w:t>
        </w:r>
        <w:r w:rsidRPr="00613719">
          <w:rPr>
            <w:lang w:eastAsia="zh-CN"/>
          </w:rPr>
          <w:t>the declared direction to b</w:t>
        </w:r>
        <w:r w:rsidRPr="00035344">
          <w:rPr>
            <w:lang w:eastAsia="zh-CN"/>
          </w:rPr>
          <w:t>e tested.</w:t>
        </w:r>
      </w:ins>
    </w:p>
    <w:p w14:paraId="0E7D737B" w14:textId="77777777" w:rsidR="00E77B3A" w:rsidRPr="00035344" w:rsidRDefault="00E77B3A" w:rsidP="00E77B3A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ins w:id="107" w:author="Nokia-user" w:date="2018-08-10T12:47:00Z"/>
          <w:lang w:eastAsia="zh-CN"/>
        </w:rPr>
      </w:pPr>
      <w:ins w:id="108" w:author="Nokia-user" w:date="2018-08-10T12:47:00Z">
        <w:r w:rsidRPr="00035344">
          <w:rPr>
            <w:lang w:eastAsia="zh-CN"/>
          </w:rPr>
          <w:t>Ensure the polarisation</w:t>
        </w:r>
        <w:r w:rsidRPr="00035344">
          <w:rPr>
            <w:rFonts w:eastAsia="MS Mincho" w:hint="eastAsia"/>
            <w:lang w:eastAsia="ja-JP"/>
          </w:rPr>
          <w:t xml:space="preserve"> </w:t>
        </w:r>
        <w:r w:rsidRPr="00035344">
          <w:rPr>
            <w:lang w:eastAsia="zh-CN"/>
          </w:rPr>
          <w:t>is</w:t>
        </w:r>
        <w:r w:rsidRPr="00035344">
          <w:rPr>
            <w:rFonts w:eastAsia="MS Mincho" w:hint="eastAsia"/>
            <w:lang w:eastAsia="ja-JP"/>
          </w:rPr>
          <w:t xml:space="preserve"> </w:t>
        </w:r>
        <w:r w:rsidRPr="00035344">
          <w:rPr>
            <w:lang w:eastAsia="zh-CN"/>
          </w:rPr>
          <w:t>accounted for such that all the power from the test antenna</w:t>
        </w:r>
        <w:r w:rsidRPr="00035344">
          <w:rPr>
            <w:rFonts w:eastAsia="MS Mincho" w:hint="eastAsia"/>
            <w:lang w:eastAsia="ja-JP"/>
          </w:rPr>
          <w:t xml:space="preserve"> </w:t>
        </w:r>
        <w:r>
          <w:rPr>
            <w:rFonts w:eastAsia="MS Mincho"/>
            <w:lang w:eastAsia="ja-JP"/>
          </w:rPr>
          <w:t>and interferer antenna are</w:t>
        </w:r>
        <w:r w:rsidRPr="00035344">
          <w:rPr>
            <w:lang w:eastAsia="zh-CN"/>
          </w:rPr>
          <w:t xml:space="preserve"> captured by th</w:t>
        </w:r>
        <w:r w:rsidRPr="00BB03D5">
          <w:rPr>
            <w:lang w:eastAsia="zh-CN"/>
          </w:rPr>
          <w:t xml:space="preserve"> </w:t>
        </w:r>
        <w:r w:rsidRPr="00035344">
          <w:rPr>
            <w:lang w:eastAsia="zh-CN"/>
          </w:rPr>
          <w:t>e</w:t>
        </w:r>
        <w:r>
          <w:rPr>
            <w:lang w:eastAsia="zh-CN"/>
          </w:rPr>
          <w:t xml:space="preserve"> </w:t>
        </w:r>
        <w:r w:rsidRPr="00BB03D5">
          <w:rPr>
            <w:i/>
            <w:lang w:eastAsia="zh-CN"/>
          </w:rPr>
          <w:t>AAS BS</w:t>
        </w:r>
        <w:r w:rsidRPr="00035344">
          <w:rPr>
            <w:lang w:eastAsia="zh-CN"/>
          </w:rPr>
          <w:t xml:space="preserve"> under test.</w:t>
        </w:r>
      </w:ins>
    </w:p>
    <w:p w14:paraId="7DC3E94E" w14:textId="77777777" w:rsidR="00E77B3A" w:rsidRDefault="00E77B3A" w:rsidP="00E77B3A">
      <w:pPr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ins w:id="109" w:author="Nokia-user" w:date="2018-08-10T12:47:00Z"/>
          <w:lang w:eastAsia="zh-CN"/>
        </w:rPr>
      </w:pPr>
      <w:ins w:id="110" w:author="Nokia-user" w:date="2018-08-10T12:47:00Z">
        <w:r>
          <w:rPr>
            <w:lang w:eastAsia="zh-CN"/>
          </w:rPr>
          <w:t xml:space="preserve">Set the </w:t>
        </w:r>
        <w:r w:rsidRPr="00BB03D5">
          <w:rPr>
            <w:i/>
            <w:lang w:eastAsia="zh-CN"/>
          </w:rPr>
          <w:t>AAS BS</w:t>
        </w:r>
        <w:r>
          <w:rPr>
            <w:lang w:eastAsia="zh-CN"/>
          </w:rPr>
          <w:t xml:space="preserve"> and measurement equipment to transmit </w:t>
        </w:r>
        <w:r w:rsidRPr="00035344">
          <w:rPr>
            <w:lang w:eastAsia="zh-CN"/>
          </w:rPr>
          <w:t>according to the appropriate</w:t>
        </w:r>
        <w:r>
          <w:rPr>
            <w:lang w:eastAsia="zh-CN"/>
          </w:rPr>
          <w:t xml:space="preserve"> test configuration.</w:t>
        </w:r>
      </w:ins>
    </w:p>
    <w:p w14:paraId="6309BF9C" w14:textId="77777777" w:rsidR="00BB03D5" w:rsidRPr="0011001B" w:rsidRDefault="00BB03D5" w:rsidP="00BB03D5">
      <w:pPr>
        <w:pStyle w:val="ListParagraph"/>
        <w:numPr>
          <w:ilvl w:val="0"/>
          <w:numId w:val="30"/>
        </w:numPr>
        <w:rPr>
          <w:ins w:id="111" w:author="Nokia-user" w:date="2018-08-07T15:20:00Z"/>
          <w:lang w:eastAsia="zh-CN"/>
        </w:rPr>
      </w:pPr>
      <w:ins w:id="112" w:author="Nokia-user" w:date="2018-08-07T15:20:00Z">
        <w:r w:rsidRPr="00BB03D5">
          <w:rPr>
            <w:lang w:eastAsia="zh-CN"/>
          </w:rPr>
          <w:t xml:space="preserve">The </w:t>
        </w:r>
        <w:r w:rsidRPr="00BB03D5">
          <w:rPr>
            <w:i/>
            <w:lang w:eastAsia="zh-CN"/>
          </w:rPr>
          <w:t>AAS BS</w:t>
        </w:r>
        <w:r w:rsidRPr="00BB03D5">
          <w:rPr>
            <w:lang w:eastAsia="zh-CN"/>
          </w:rPr>
          <w:t xml:space="preserve"> receives the wanted signal and the interferer signal for all supported polarizations (single or dual), in the reference direction from the test antenna(s).</w:t>
        </w:r>
      </w:ins>
    </w:p>
    <w:p w14:paraId="6CC7418D" w14:textId="0808B26B" w:rsidR="00985F89" w:rsidRPr="00BB03D5" w:rsidRDefault="00BB03D5" w:rsidP="00BB03D5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ins w:id="113" w:author="Nokia-user" w:date="2018-08-07T15:20:00Z">
        <w:r>
          <w:t xml:space="preserve">In case interferer antenna needs to be changed during the test, the </w:t>
        </w:r>
      </w:ins>
      <w:ins w:id="114" w:author="Nokia-user" w:date="2018-08-07T15:10:00Z">
        <w:r w:rsidR="00985F89">
          <w:t>calibration procedure for interferer power level needs to be repeated.</w:t>
        </w:r>
      </w:ins>
    </w:p>
    <w:p w14:paraId="0CCA1D37" w14:textId="77777777" w:rsidR="00985F89" w:rsidRDefault="00985F89" w:rsidP="00985F8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D4F05">
        <w:rPr>
          <w:rFonts w:ascii="Arial" w:hAnsi="Arial"/>
          <w:sz w:val="24"/>
        </w:rPr>
        <w:t>10.</w:t>
      </w:r>
      <w:r>
        <w:rPr>
          <w:rFonts w:ascii="Arial" w:hAnsi="Arial"/>
          <w:sz w:val="24"/>
        </w:rPr>
        <w:t>8</w:t>
      </w:r>
      <w:r w:rsidRPr="002D4F05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3</w:t>
      </w:r>
      <w:r w:rsidRPr="002D4F05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4</w:t>
      </w:r>
      <w:r w:rsidRPr="002D4F0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MU assessment</w:t>
      </w:r>
    </w:p>
    <w:p w14:paraId="40CF7DAE" w14:textId="77777777" w:rsidR="00985F89" w:rsidRDefault="00985F89" w:rsidP="00985F8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D4F05">
        <w:rPr>
          <w:rFonts w:ascii="Arial" w:hAnsi="Arial"/>
          <w:sz w:val="22"/>
        </w:rPr>
        <w:t>10.</w:t>
      </w:r>
      <w:r>
        <w:rPr>
          <w:rFonts w:ascii="Arial" w:hAnsi="Arial"/>
          <w:sz w:val="22"/>
        </w:rPr>
        <w:t>8</w:t>
      </w:r>
      <w:r w:rsidRPr="002D4F05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3</w:t>
      </w:r>
      <w:r w:rsidRPr="002D4F05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4</w:t>
      </w:r>
      <w:r w:rsidRPr="002D4F05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1</w:t>
      </w:r>
      <w:r w:rsidRPr="002D4F05">
        <w:rPr>
          <w:rFonts w:ascii="Arial" w:hAnsi="Arial"/>
          <w:sz w:val="22"/>
        </w:rPr>
        <w:t xml:space="preserve"> </w:t>
      </w:r>
      <w:r w:rsidRPr="002D4F05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MU Budget</w:t>
      </w:r>
    </w:p>
    <w:p w14:paraId="7315469D" w14:textId="77777777" w:rsidR="00985F89" w:rsidRDefault="00985F89" w:rsidP="00985F89">
      <w:pPr>
        <w:pStyle w:val="Heading5"/>
      </w:pPr>
      <w:bookmarkStart w:id="115" w:name="_Toc519166655"/>
      <w:r>
        <w:t xml:space="preserve">10.8.3.4.2 </w:t>
      </w:r>
      <w:r>
        <w:tab/>
        <w:t>MU Value</w:t>
      </w:r>
      <w:bookmarkEnd w:id="115"/>
    </w:p>
    <w:p w14:paraId="1242DD0A" w14:textId="77777777" w:rsidR="00985F89" w:rsidRDefault="00985F89" w:rsidP="00985F89">
      <w:pPr>
        <w:pStyle w:val="Heading3"/>
        <w:rPr>
          <w:lang w:eastAsia="en-CA"/>
        </w:rPr>
      </w:pPr>
      <w:bookmarkStart w:id="116" w:name="_Toc519166656"/>
      <w:r>
        <w:rPr>
          <w:lang w:eastAsia="en-CA"/>
        </w:rPr>
        <w:t>10.8.</w:t>
      </w:r>
      <w:r>
        <w:rPr>
          <w:lang w:eastAsia="ja-JP"/>
        </w:rPr>
        <w:t>4</w:t>
      </w:r>
      <w:r>
        <w:rPr>
          <w:lang w:eastAsia="en-CA"/>
        </w:rPr>
        <w:t xml:space="preserve"> </w:t>
      </w:r>
      <w:r>
        <w:rPr>
          <w:lang w:eastAsia="en-CA"/>
        </w:rPr>
        <w:tab/>
        <w:t>Shielded Anechoic Chamber</w:t>
      </w:r>
      <w:bookmarkEnd w:id="116"/>
    </w:p>
    <w:p w14:paraId="32A3976E" w14:textId="77777777" w:rsidR="002F3A7E" w:rsidRDefault="002F3A7E" w:rsidP="006917C9">
      <w:pPr>
        <w:jc w:val="center"/>
        <w:rPr>
          <w:i/>
          <w:color w:val="0000FF"/>
        </w:rPr>
      </w:pPr>
    </w:p>
    <w:p w14:paraId="32A3976F" w14:textId="77777777" w:rsidR="002337DD" w:rsidRPr="002337DD" w:rsidRDefault="006917C9" w:rsidP="006917C9">
      <w:pPr>
        <w:jc w:val="center"/>
        <w:rPr>
          <w:rFonts w:eastAsia="SimSun"/>
          <w:color w:val="1F4E79"/>
          <w:sz w:val="22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sectPr w:rsidR="002337DD" w:rsidRPr="002337D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2071E" w14:textId="77777777" w:rsidR="00C63492" w:rsidRDefault="00C63492">
      <w:r>
        <w:separator/>
      </w:r>
    </w:p>
  </w:endnote>
  <w:endnote w:type="continuationSeparator" w:id="0">
    <w:p w14:paraId="30B0941E" w14:textId="77777777" w:rsidR="00C63492" w:rsidRDefault="00C6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FB703" w14:textId="77777777" w:rsidR="00C63492" w:rsidRDefault="00C63492">
      <w:r>
        <w:separator/>
      </w:r>
    </w:p>
  </w:footnote>
  <w:footnote w:type="continuationSeparator" w:id="0">
    <w:p w14:paraId="4C44AB52" w14:textId="77777777" w:rsidR="00C63492" w:rsidRDefault="00C63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39776" w14:textId="77777777" w:rsidR="00D71584" w:rsidRDefault="00D715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76F28"/>
    <w:multiLevelType w:val="hybridMultilevel"/>
    <w:tmpl w:val="E5FEFD2A"/>
    <w:lvl w:ilvl="0" w:tplc="B0BEF0B4">
      <w:start w:val="18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63755"/>
    <w:multiLevelType w:val="hybridMultilevel"/>
    <w:tmpl w:val="1234B56E"/>
    <w:lvl w:ilvl="0" w:tplc="A16670E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E034DA"/>
    <w:multiLevelType w:val="hybridMultilevel"/>
    <w:tmpl w:val="CD6C4468"/>
    <w:lvl w:ilvl="0" w:tplc="4FD29536">
      <w:start w:val="1"/>
      <w:numFmt w:val="bullet"/>
      <w:suff w:val="space"/>
      <w:lvlText w:val="-"/>
      <w:lvlJc w:val="left"/>
      <w:pPr>
        <w:ind w:left="763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6" w15:restartNumberingAfterBreak="0">
    <w:nsid w:val="2F575950"/>
    <w:multiLevelType w:val="hybridMultilevel"/>
    <w:tmpl w:val="0B4A7FB2"/>
    <w:lvl w:ilvl="0" w:tplc="4A086EC2">
      <w:start w:val="1"/>
      <w:numFmt w:val="decimal"/>
      <w:suff w:val="space"/>
      <w:lvlText w:val="%1)"/>
      <w:lvlJc w:val="left"/>
      <w:pPr>
        <w:ind w:left="593" w:hanging="360"/>
      </w:pPr>
      <w:rPr>
        <w:rFonts w:eastAsia="Times New Roman" w:hint="default"/>
        <w:b w:val="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E7D46"/>
    <w:multiLevelType w:val="hybridMultilevel"/>
    <w:tmpl w:val="B4744DFC"/>
    <w:lvl w:ilvl="0" w:tplc="F614E79A">
      <w:start w:val="1"/>
      <w:numFmt w:val="decimal"/>
      <w:suff w:val="space"/>
      <w:lvlText w:val="%1)"/>
      <w:lvlJc w:val="left"/>
      <w:pPr>
        <w:ind w:left="59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8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C80441"/>
    <w:multiLevelType w:val="hybridMultilevel"/>
    <w:tmpl w:val="1F4019D2"/>
    <w:lvl w:ilvl="0" w:tplc="275676EC">
      <w:start w:val="1"/>
      <w:numFmt w:val="lowerLetter"/>
      <w:suff w:val="space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775" w:hanging="360"/>
      </w:pPr>
    </w:lvl>
    <w:lvl w:ilvl="2" w:tplc="040B001B" w:tentative="1">
      <w:start w:val="1"/>
      <w:numFmt w:val="lowerRoman"/>
      <w:lvlText w:val="%3."/>
      <w:lvlJc w:val="right"/>
      <w:pPr>
        <w:ind w:left="2495" w:hanging="180"/>
      </w:pPr>
    </w:lvl>
    <w:lvl w:ilvl="3" w:tplc="040B000F" w:tentative="1">
      <w:start w:val="1"/>
      <w:numFmt w:val="decimal"/>
      <w:lvlText w:val="%4."/>
      <w:lvlJc w:val="left"/>
      <w:pPr>
        <w:ind w:left="3215" w:hanging="360"/>
      </w:pPr>
    </w:lvl>
    <w:lvl w:ilvl="4" w:tplc="040B0019" w:tentative="1">
      <w:start w:val="1"/>
      <w:numFmt w:val="lowerLetter"/>
      <w:lvlText w:val="%5."/>
      <w:lvlJc w:val="left"/>
      <w:pPr>
        <w:ind w:left="3935" w:hanging="360"/>
      </w:pPr>
    </w:lvl>
    <w:lvl w:ilvl="5" w:tplc="040B001B" w:tentative="1">
      <w:start w:val="1"/>
      <w:numFmt w:val="lowerRoman"/>
      <w:lvlText w:val="%6."/>
      <w:lvlJc w:val="right"/>
      <w:pPr>
        <w:ind w:left="4655" w:hanging="180"/>
      </w:pPr>
    </w:lvl>
    <w:lvl w:ilvl="6" w:tplc="040B000F" w:tentative="1">
      <w:start w:val="1"/>
      <w:numFmt w:val="decimal"/>
      <w:lvlText w:val="%7."/>
      <w:lvlJc w:val="left"/>
      <w:pPr>
        <w:ind w:left="5375" w:hanging="360"/>
      </w:pPr>
    </w:lvl>
    <w:lvl w:ilvl="7" w:tplc="040B0019" w:tentative="1">
      <w:start w:val="1"/>
      <w:numFmt w:val="lowerLetter"/>
      <w:lvlText w:val="%8."/>
      <w:lvlJc w:val="left"/>
      <w:pPr>
        <w:ind w:left="6095" w:hanging="360"/>
      </w:pPr>
    </w:lvl>
    <w:lvl w:ilvl="8" w:tplc="040B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0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CF6BE3"/>
    <w:multiLevelType w:val="hybridMultilevel"/>
    <w:tmpl w:val="7BB8E8E2"/>
    <w:lvl w:ilvl="0" w:tplc="F7BEB93A">
      <w:start w:val="6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4A1385"/>
    <w:multiLevelType w:val="hybridMultilevel"/>
    <w:tmpl w:val="33C80F1C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D65D3"/>
    <w:multiLevelType w:val="hybridMultilevel"/>
    <w:tmpl w:val="1B26E548"/>
    <w:lvl w:ilvl="0" w:tplc="2F6A7E4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9D2EFD"/>
    <w:multiLevelType w:val="hybridMultilevel"/>
    <w:tmpl w:val="D9A425EE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D7C669B"/>
    <w:multiLevelType w:val="hybridMultilevel"/>
    <w:tmpl w:val="797E5D5A"/>
    <w:lvl w:ilvl="0" w:tplc="774E8DF6">
      <w:start w:val="1"/>
      <w:numFmt w:val="lowerLetter"/>
      <w:suff w:val="space"/>
      <w:lvlText w:val="%1)"/>
      <w:lvlJc w:val="left"/>
      <w:pPr>
        <w:ind w:left="593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9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D343C7"/>
    <w:multiLevelType w:val="hybridMultilevel"/>
    <w:tmpl w:val="A3289D1A"/>
    <w:lvl w:ilvl="0" w:tplc="149020CC">
      <w:start w:val="1"/>
      <w:numFmt w:val="lowerLetter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983" w:hanging="360"/>
      </w:pPr>
    </w:lvl>
    <w:lvl w:ilvl="2" w:tplc="040B001B" w:tentative="1">
      <w:start w:val="1"/>
      <w:numFmt w:val="lowerRoman"/>
      <w:lvlText w:val="%3."/>
      <w:lvlJc w:val="right"/>
      <w:pPr>
        <w:ind w:left="2703" w:hanging="180"/>
      </w:pPr>
    </w:lvl>
    <w:lvl w:ilvl="3" w:tplc="040B000F" w:tentative="1">
      <w:start w:val="1"/>
      <w:numFmt w:val="decimal"/>
      <w:lvlText w:val="%4."/>
      <w:lvlJc w:val="left"/>
      <w:pPr>
        <w:ind w:left="3423" w:hanging="360"/>
      </w:pPr>
    </w:lvl>
    <w:lvl w:ilvl="4" w:tplc="040B0019" w:tentative="1">
      <w:start w:val="1"/>
      <w:numFmt w:val="lowerLetter"/>
      <w:lvlText w:val="%5."/>
      <w:lvlJc w:val="left"/>
      <w:pPr>
        <w:ind w:left="4143" w:hanging="360"/>
      </w:pPr>
    </w:lvl>
    <w:lvl w:ilvl="5" w:tplc="040B001B" w:tentative="1">
      <w:start w:val="1"/>
      <w:numFmt w:val="lowerRoman"/>
      <w:lvlText w:val="%6."/>
      <w:lvlJc w:val="right"/>
      <w:pPr>
        <w:ind w:left="4863" w:hanging="180"/>
      </w:pPr>
    </w:lvl>
    <w:lvl w:ilvl="6" w:tplc="040B000F" w:tentative="1">
      <w:start w:val="1"/>
      <w:numFmt w:val="decimal"/>
      <w:lvlText w:val="%7."/>
      <w:lvlJc w:val="left"/>
      <w:pPr>
        <w:ind w:left="5583" w:hanging="360"/>
      </w:pPr>
    </w:lvl>
    <w:lvl w:ilvl="7" w:tplc="040B0019" w:tentative="1">
      <w:start w:val="1"/>
      <w:numFmt w:val="lowerLetter"/>
      <w:lvlText w:val="%8."/>
      <w:lvlJc w:val="left"/>
      <w:pPr>
        <w:ind w:left="6303" w:hanging="360"/>
      </w:pPr>
    </w:lvl>
    <w:lvl w:ilvl="8" w:tplc="040B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6" w15:restartNumberingAfterBreak="0">
    <w:nsid w:val="62BA431C"/>
    <w:multiLevelType w:val="hybridMultilevel"/>
    <w:tmpl w:val="B002BCB0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15823"/>
    <w:multiLevelType w:val="hybridMultilevel"/>
    <w:tmpl w:val="2C0077E8"/>
    <w:lvl w:ilvl="0" w:tplc="B42A2BC8">
      <w:start w:val="1"/>
      <w:numFmt w:val="decimal"/>
      <w:suff w:val="space"/>
      <w:lvlText w:val="%1)"/>
      <w:lvlJc w:val="left"/>
      <w:pPr>
        <w:ind w:left="69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D2AFE"/>
    <w:multiLevelType w:val="hybridMultilevel"/>
    <w:tmpl w:val="25DCEBB4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20"/>
  </w:num>
  <w:num w:numId="5">
    <w:abstractNumId w:val="28"/>
  </w:num>
  <w:num w:numId="6">
    <w:abstractNumId w:val="22"/>
  </w:num>
  <w:num w:numId="7">
    <w:abstractNumId w:val="17"/>
  </w:num>
  <w:num w:numId="8">
    <w:abstractNumId w:val="19"/>
  </w:num>
  <w:num w:numId="9">
    <w:abstractNumId w:val="23"/>
  </w:num>
  <w:num w:numId="10">
    <w:abstractNumId w:val="4"/>
  </w:num>
  <w:num w:numId="11">
    <w:abstractNumId w:val="21"/>
  </w:num>
  <w:num w:numId="12">
    <w:abstractNumId w:val="15"/>
  </w:num>
  <w:num w:numId="13">
    <w:abstractNumId w:val="24"/>
  </w:num>
  <w:num w:numId="14">
    <w:abstractNumId w:val="1"/>
  </w:num>
  <w:num w:numId="15">
    <w:abstractNumId w:val="16"/>
  </w:num>
  <w:num w:numId="16">
    <w:abstractNumId w:val="29"/>
  </w:num>
  <w:num w:numId="17">
    <w:abstractNumId w:val="26"/>
  </w:num>
  <w:num w:numId="18">
    <w:abstractNumId w:val="12"/>
  </w:num>
  <w:num w:numId="19">
    <w:abstractNumId w:val="14"/>
  </w:num>
  <w:num w:numId="20">
    <w:abstractNumId w:val="3"/>
  </w:num>
  <w:num w:numId="2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8"/>
  </w:num>
  <w:num w:numId="24">
    <w:abstractNumId w:val="9"/>
  </w:num>
  <w:num w:numId="25">
    <w:abstractNumId w:val="27"/>
  </w:num>
  <w:num w:numId="26">
    <w:abstractNumId w:val="11"/>
  </w:num>
  <w:num w:numId="27">
    <w:abstractNumId w:val="13"/>
  </w:num>
  <w:num w:numId="28">
    <w:abstractNumId w:val="25"/>
  </w:num>
  <w:num w:numId="29">
    <w:abstractNumId w:val="2"/>
  </w:num>
  <w:num w:numId="30">
    <w:abstractNumId w:val="6"/>
  </w:num>
  <w:num w:numId="3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042B3"/>
    <w:rsid w:val="00006D33"/>
    <w:rsid w:val="00010A9A"/>
    <w:rsid w:val="00012D7E"/>
    <w:rsid w:val="0002227E"/>
    <w:rsid w:val="00022E4A"/>
    <w:rsid w:val="00027439"/>
    <w:rsid w:val="000311E1"/>
    <w:rsid w:val="00047717"/>
    <w:rsid w:val="00055617"/>
    <w:rsid w:val="00057F24"/>
    <w:rsid w:val="00062BDB"/>
    <w:rsid w:val="00071C7B"/>
    <w:rsid w:val="00072216"/>
    <w:rsid w:val="00077F9E"/>
    <w:rsid w:val="00083C4A"/>
    <w:rsid w:val="000846BF"/>
    <w:rsid w:val="00086A43"/>
    <w:rsid w:val="00093624"/>
    <w:rsid w:val="000A6394"/>
    <w:rsid w:val="000C038A"/>
    <w:rsid w:val="000C6598"/>
    <w:rsid w:val="000D0CCC"/>
    <w:rsid w:val="000D4CE2"/>
    <w:rsid w:val="000E1E2E"/>
    <w:rsid w:val="000F1A1F"/>
    <w:rsid w:val="000F2691"/>
    <w:rsid w:val="001010F9"/>
    <w:rsid w:val="00107586"/>
    <w:rsid w:val="0011317C"/>
    <w:rsid w:val="00125FBA"/>
    <w:rsid w:val="001279AD"/>
    <w:rsid w:val="00145D43"/>
    <w:rsid w:val="00152BE0"/>
    <w:rsid w:val="0015791C"/>
    <w:rsid w:val="0016100C"/>
    <w:rsid w:val="001635C2"/>
    <w:rsid w:val="00180E35"/>
    <w:rsid w:val="00187971"/>
    <w:rsid w:val="00192C46"/>
    <w:rsid w:val="00192CC3"/>
    <w:rsid w:val="001946B8"/>
    <w:rsid w:val="001A1CC7"/>
    <w:rsid w:val="001A7B60"/>
    <w:rsid w:val="001B7A65"/>
    <w:rsid w:val="001C0F72"/>
    <w:rsid w:val="001C173A"/>
    <w:rsid w:val="001D0111"/>
    <w:rsid w:val="001E41F3"/>
    <w:rsid w:val="001E55DC"/>
    <w:rsid w:val="001F3759"/>
    <w:rsid w:val="002233DD"/>
    <w:rsid w:val="00224E4B"/>
    <w:rsid w:val="002304A0"/>
    <w:rsid w:val="00232ED4"/>
    <w:rsid w:val="002337DD"/>
    <w:rsid w:val="00235A6E"/>
    <w:rsid w:val="00241785"/>
    <w:rsid w:val="00243F98"/>
    <w:rsid w:val="00252C8E"/>
    <w:rsid w:val="0026004D"/>
    <w:rsid w:val="0027555D"/>
    <w:rsid w:val="00275D12"/>
    <w:rsid w:val="00285BC3"/>
    <w:rsid w:val="002860C4"/>
    <w:rsid w:val="00291249"/>
    <w:rsid w:val="002A01CC"/>
    <w:rsid w:val="002B5741"/>
    <w:rsid w:val="002B78DA"/>
    <w:rsid w:val="002C03A3"/>
    <w:rsid w:val="002C4BB8"/>
    <w:rsid w:val="002C6B97"/>
    <w:rsid w:val="002D0158"/>
    <w:rsid w:val="002D17BC"/>
    <w:rsid w:val="002D72FA"/>
    <w:rsid w:val="002E02AD"/>
    <w:rsid w:val="002F06ED"/>
    <w:rsid w:val="002F1FF2"/>
    <w:rsid w:val="002F3A7E"/>
    <w:rsid w:val="002F73FE"/>
    <w:rsid w:val="00302A60"/>
    <w:rsid w:val="00305409"/>
    <w:rsid w:val="00314418"/>
    <w:rsid w:val="0031590B"/>
    <w:rsid w:val="0031694E"/>
    <w:rsid w:val="003176D7"/>
    <w:rsid w:val="00344976"/>
    <w:rsid w:val="00353404"/>
    <w:rsid w:val="00364FCB"/>
    <w:rsid w:val="00393B69"/>
    <w:rsid w:val="003B38BC"/>
    <w:rsid w:val="003B3C0C"/>
    <w:rsid w:val="003B42D3"/>
    <w:rsid w:val="003C1892"/>
    <w:rsid w:val="003C59CF"/>
    <w:rsid w:val="003E1A36"/>
    <w:rsid w:val="003E1CA8"/>
    <w:rsid w:val="003F3423"/>
    <w:rsid w:val="003F3E94"/>
    <w:rsid w:val="003F6405"/>
    <w:rsid w:val="00400FE9"/>
    <w:rsid w:val="004077A5"/>
    <w:rsid w:val="00407BDB"/>
    <w:rsid w:val="004242F1"/>
    <w:rsid w:val="00443F2A"/>
    <w:rsid w:val="004468EB"/>
    <w:rsid w:val="004530A4"/>
    <w:rsid w:val="0047618C"/>
    <w:rsid w:val="00477C44"/>
    <w:rsid w:val="00491D97"/>
    <w:rsid w:val="004B0BBB"/>
    <w:rsid w:val="004B47D9"/>
    <w:rsid w:val="004B50E4"/>
    <w:rsid w:val="004B75B7"/>
    <w:rsid w:val="004C3A56"/>
    <w:rsid w:val="004D399D"/>
    <w:rsid w:val="004E0974"/>
    <w:rsid w:val="00513691"/>
    <w:rsid w:val="00513A60"/>
    <w:rsid w:val="00514B40"/>
    <w:rsid w:val="0051523E"/>
    <w:rsid w:val="0051580D"/>
    <w:rsid w:val="00516861"/>
    <w:rsid w:val="005235DE"/>
    <w:rsid w:val="00531979"/>
    <w:rsid w:val="00550B70"/>
    <w:rsid w:val="005540F0"/>
    <w:rsid w:val="00565D57"/>
    <w:rsid w:val="0058107C"/>
    <w:rsid w:val="005821BD"/>
    <w:rsid w:val="005829B7"/>
    <w:rsid w:val="005876C1"/>
    <w:rsid w:val="00592D74"/>
    <w:rsid w:val="005B47DB"/>
    <w:rsid w:val="005C329D"/>
    <w:rsid w:val="005C5680"/>
    <w:rsid w:val="005C6D18"/>
    <w:rsid w:val="005E1BA6"/>
    <w:rsid w:val="005E2C44"/>
    <w:rsid w:val="00605065"/>
    <w:rsid w:val="0061443A"/>
    <w:rsid w:val="00616D1E"/>
    <w:rsid w:val="00621188"/>
    <w:rsid w:val="0062225F"/>
    <w:rsid w:val="006257ED"/>
    <w:rsid w:val="00625D40"/>
    <w:rsid w:val="006313EB"/>
    <w:rsid w:val="0063755D"/>
    <w:rsid w:val="006459DD"/>
    <w:rsid w:val="00683BB0"/>
    <w:rsid w:val="006917C9"/>
    <w:rsid w:val="00694B95"/>
    <w:rsid w:val="00695808"/>
    <w:rsid w:val="006B0D26"/>
    <w:rsid w:val="006B3626"/>
    <w:rsid w:val="006B46FB"/>
    <w:rsid w:val="006D339B"/>
    <w:rsid w:val="006D4419"/>
    <w:rsid w:val="006D7629"/>
    <w:rsid w:val="006E21FB"/>
    <w:rsid w:val="006E3BDA"/>
    <w:rsid w:val="006E6466"/>
    <w:rsid w:val="006F4050"/>
    <w:rsid w:val="00704074"/>
    <w:rsid w:val="00727808"/>
    <w:rsid w:val="007320E7"/>
    <w:rsid w:val="0074789E"/>
    <w:rsid w:val="00752A69"/>
    <w:rsid w:val="00792342"/>
    <w:rsid w:val="0079735A"/>
    <w:rsid w:val="007B1D77"/>
    <w:rsid w:val="007B2233"/>
    <w:rsid w:val="007B3302"/>
    <w:rsid w:val="007B512A"/>
    <w:rsid w:val="007C2097"/>
    <w:rsid w:val="007C59A3"/>
    <w:rsid w:val="007D0DF1"/>
    <w:rsid w:val="007D376B"/>
    <w:rsid w:val="007D6A07"/>
    <w:rsid w:val="007E5A2C"/>
    <w:rsid w:val="008152EC"/>
    <w:rsid w:val="008224A0"/>
    <w:rsid w:val="00826719"/>
    <w:rsid w:val="008279FA"/>
    <w:rsid w:val="008336BA"/>
    <w:rsid w:val="00835207"/>
    <w:rsid w:val="00854688"/>
    <w:rsid w:val="00860A50"/>
    <w:rsid w:val="00861575"/>
    <w:rsid w:val="008626E7"/>
    <w:rsid w:val="008664E2"/>
    <w:rsid w:val="00870EE7"/>
    <w:rsid w:val="00873B96"/>
    <w:rsid w:val="00873F96"/>
    <w:rsid w:val="00874E61"/>
    <w:rsid w:val="00876342"/>
    <w:rsid w:val="00882A8F"/>
    <w:rsid w:val="008841FB"/>
    <w:rsid w:val="00885CDD"/>
    <w:rsid w:val="00887B8E"/>
    <w:rsid w:val="0089377F"/>
    <w:rsid w:val="0089496F"/>
    <w:rsid w:val="008A0CFF"/>
    <w:rsid w:val="008A3522"/>
    <w:rsid w:val="008B6CBA"/>
    <w:rsid w:val="008C4215"/>
    <w:rsid w:val="008C60BB"/>
    <w:rsid w:val="008C742F"/>
    <w:rsid w:val="008D0BB8"/>
    <w:rsid w:val="008D6F5A"/>
    <w:rsid w:val="008F4A51"/>
    <w:rsid w:val="008F686C"/>
    <w:rsid w:val="0090495E"/>
    <w:rsid w:val="00916849"/>
    <w:rsid w:val="009207A4"/>
    <w:rsid w:val="009209A0"/>
    <w:rsid w:val="0092435D"/>
    <w:rsid w:val="009300F2"/>
    <w:rsid w:val="0093160E"/>
    <w:rsid w:val="009319ED"/>
    <w:rsid w:val="009438C4"/>
    <w:rsid w:val="00945C51"/>
    <w:rsid w:val="00973184"/>
    <w:rsid w:val="0097373A"/>
    <w:rsid w:val="00976A13"/>
    <w:rsid w:val="009777D9"/>
    <w:rsid w:val="00985550"/>
    <w:rsid w:val="00985F89"/>
    <w:rsid w:val="00987160"/>
    <w:rsid w:val="00991B88"/>
    <w:rsid w:val="00991FFC"/>
    <w:rsid w:val="009937EC"/>
    <w:rsid w:val="009A579D"/>
    <w:rsid w:val="009B45EB"/>
    <w:rsid w:val="009B4631"/>
    <w:rsid w:val="009B6736"/>
    <w:rsid w:val="009D19E7"/>
    <w:rsid w:val="009D20EC"/>
    <w:rsid w:val="009E24B1"/>
    <w:rsid w:val="009E3297"/>
    <w:rsid w:val="009F734F"/>
    <w:rsid w:val="00A057E3"/>
    <w:rsid w:val="00A168AF"/>
    <w:rsid w:val="00A20B1F"/>
    <w:rsid w:val="00A246B6"/>
    <w:rsid w:val="00A3513E"/>
    <w:rsid w:val="00A47E70"/>
    <w:rsid w:val="00A57F9D"/>
    <w:rsid w:val="00A61BCE"/>
    <w:rsid w:val="00A637F7"/>
    <w:rsid w:val="00A65E23"/>
    <w:rsid w:val="00A70772"/>
    <w:rsid w:val="00A707B3"/>
    <w:rsid w:val="00A72278"/>
    <w:rsid w:val="00A7671C"/>
    <w:rsid w:val="00A9112A"/>
    <w:rsid w:val="00A96495"/>
    <w:rsid w:val="00AA33C1"/>
    <w:rsid w:val="00AA3DF2"/>
    <w:rsid w:val="00AC002E"/>
    <w:rsid w:val="00AC4C05"/>
    <w:rsid w:val="00AD1CD8"/>
    <w:rsid w:val="00AD7AB1"/>
    <w:rsid w:val="00AE212C"/>
    <w:rsid w:val="00AE232F"/>
    <w:rsid w:val="00AE26DE"/>
    <w:rsid w:val="00AE3885"/>
    <w:rsid w:val="00AF16D4"/>
    <w:rsid w:val="00AF39A4"/>
    <w:rsid w:val="00AF3BB5"/>
    <w:rsid w:val="00AF3ED8"/>
    <w:rsid w:val="00B0645F"/>
    <w:rsid w:val="00B1063C"/>
    <w:rsid w:val="00B20706"/>
    <w:rsid w:val="00B258BB"/>
    <w:rsid w:val="00B4127E"/>
    <w:rsid w:val="00B60BB5"/>
    <w:rsid w:val="00B65B8F"/>
    <w:rsid w:val="00B67B97"/>
    <w:rsid w:val="00B72897"/>
    <w:rsid w:val="00B75E7F"/>
    <w:rsid w:val="00B800CC"/>
    <w:rsid w:val="00B847D3"/>
    <w:rsid w:val="00B877C0"/>
    <w:rsid w:val="00B87974"/>
    <w:rsid w:val="00B901EA"/>
    <w:rsid w:val="00B968C8"/>
    <w:rsid w:val="00BA3EC5"/>
    <w:rsid w:val="00BA5006"/>
    <w:rsid w:val="00BA51A2"/>
    <w:rsid w:val="00BB03D5"/>
    <w:rsid w:val="00BB5DFC"/>
    <w:rsid w:val="00BD279D"/>
    <w:rsid w:val="00BD6BB8"/>
    <w:rsid w:val="00BE141C"/>
    <w:rsid w:val="00BE49E6"/>
    <w:rsid w:val="00BF3936"/>
    <w:rsid w:val="00BF5A15"/>
    <w:rsid w:val="00BF5ABD"/>
    <w:rsid w:val="00C0393C"/>
    <w:rsid w:val="00C15E0D"/>
    <w:rsid w:val="00C21711"/>
    <w:rsid w:val="00C246F1"/>
    <w:rsid w:val="00C34357"/>
    <w:rsid w:val="00C406A7"/>
    <w:rsid w:val="00C540D3"/>
    <w:rsid w:val="00C63492"/>
    <w:rsid w:val="00C92E7F"/>
    <w:rsid w:val="00C9533B"/>
    <w:rsid w:val="00C95985"/>
    <w:rsid w:val="00CB6BD1"/>
    <w:rsid w:val="00CC5026"/>
    <w:rsid w:val="00CD22BF"/>
    <w:rsid w:val="00CD6553"/>
    <w:rsid w:val="00CE75F6"/>
    <w:rsid w:val="00CE772D"/>
    <w:rsid w:val="00D02646"/>
    <w:rsid w:val="00D03F9A"/>
    <w:rsid w:val="00D07A84"/>
    <w:rsid w:val="00D30E02"/>
    <w:rsid w:val="00D347B3"/>
    <w:rsid w:val="00D354BF"/>
    <w:rsid w:val="00D5052F"/>
    <w:rsid w:val="00D5431A"/>
    <w:rsid w:val="00D60310"/>
    <w:rsid w:val="00D64AFA"/>
    <w:rsid w:val="00D71584"/>
    <w:rsid w:val="00D73216"/>
    <w:rsid w:val="00D73729"/>
    <w:rsid w:val="00D9194F"/>
    <w:rsid w:val="00D92218"/>
    <w:rsid w:val="00D9343D"/>
    <w:rsid w:val="00DA6DDD"/>
    <w:rsid w:val="00DC3A44"/>
    <w:rsid w:val="00DD37A6"/>
    <w:rsid w:val="00DD4892"/>
    <w:rsid w:val="00DE3078"/>
    <w:rsid w:val="00DE329A"/>
    <w:rsid w:val="00DE34CF"/>
    <w:rsid w:val="00E03305"/>
    <w:rsid w:val="00E0338C"/>
    <w:rsid w:val="00E15486"/>
    <w:rsid w:val="00E15633"/>
    <w:rsid w:val="00E22F4E"/>
    <w:rsid w:val="00E273B6"/>
    <w:rsid w:val="00E27A5A"/>
    <w:rsid w:val="00E323D7"/>
    <w:rsid w:val="00E52C43"/>
    <w:rsid w:val="00E563E7"/>
    <w:rsid w:val="00E57027"/>
    <w:rsid w:val="00E7788B"/>
    <w:rsid w:val="00E77B3A"/>
    <w:rsid w:val="00E82643"/>
    <w:rsid w:val="00E9698E"/>
    <w:rsid w:val="00EA4D6B"/>
    <w:rsid w:val="00EB1B1F"/>
    <w:rsid w:val="00EC51E2"/>
    <w:rsid w:val="00ED0E07"/>
    <w:rsid w:val="00EE11F5"/>
    <w:rsid w:val="00EE7D7C"/>
    <w:rsid w:val="00EF02DA"/>
    <w:rsid w:val="00EF0FC5"/>
    <w:rsid w:val="00EF7C6F"/>
    <w:rsid w:val="00F049EE"/>
    <w:rsid w:val="00F12C90"/>
    <w:rsid w:val="00F16904"/>
    <w:rsid w:val="00F24AAD"/>
    <w:rsid w:val="00F25D98"/>
    <w:rsid w:val="00F300FB"/>
    <w:rsid w:val="00F52A41"/>
    <w:rsid w:val="00F56ED4"/>
    <w:rsid w:val="00F61742"/>
    <w:rsid w:val="00FB479B"/>
    <w:rsid w:val="00FB6386"/>
    <w:rsid w:val="00FB67E8"/>
    <w:rsid w:val="00FC0370"/>
    <w:rsid w:val="00FD05BE"/>
    <w:rsid w:val="00FD3871"/>
    <w:rsid w:val="00FE452B"/>
    <w:rsid w:val="00FF32AC"/>
    <w:rsid w:val="00FF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A396AE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Caption Char1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xsptextcomputedfield2">
    <w:name w:val="xsptextcomputedfield2"/>
    <w:rsid w:val="00AA3DF2"/>
    <w:rPr>
      <w:rFonts w:ascii="Arial" w:hAnsi="Arial" w:cs="Arial" w:hint="default"/>
      <w:b w:val="0"/>
      <w:bCs w:val="0"/>
    </w:rPr>
  </w:style>
  <w:style w:type="character" w:customStyle="1" w:styleId="B2Char">
    <w:name w:val="B2 Char"/>
    <w:link w:val="B2"/>
    <w:rsid w:val="005152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E9EFE-4D77-40C2-8B0D-1B39B5D08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608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Nokia-user</cp:lastModifiedBy>
  <cp:revision>3</cp:revision>
  <cp:lastPrinted>1900-01-01T07:00:00Z</cp:lastPrinted>
  <dcterms:created xsi:type="dcterms:W3CDTF">2018-08-10T15:35:00Z</dcterms:created>
  <dcterms:modified xsi:type="dcterms:W3CDTF">2018-08-10T17:58:00Z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1522397825</vt:lpwstr>
  </property>
</Properties>
</file>